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rFonts w:hint="default" w:eastAsia="宋体"/>
          <w:b/>
          <w:i/>
          <w:sz w:val="28"/>
          <w:lang w:val="en-US" w:eastAsia="zh-CN"/>
        </w:rPr>
      </w:pPr>
      <w:r>
        <w:rPr>
          <w:rFonts w:cs="Arial"/>
          <w:b/>
          <w:bCs/>
          <w:sz w:val="24"/>
          <w:szCs w:val="24"/>
        </w:rPr>
        <w:t>3GPP TSG-RAN WG3 Meeting #1</w:t>
      </w:r>
      <w:r>
        <w:rPr>
          <w:rFonts w:hint="eastAsia" w:cs="Arial"/>
          <w:b/>
          <w:bCs/>
          <w:sz w:val="24"/>
          <w:szCs w:val="24"/>
          <w:lang w:val="en-US" w:eastAsia="zh-CN"/>
        </w:rPr>
        <w:t>21</w:t>
      </w:r>
      <w:r>
        <w:rPr>
          <w:b/>
          <w:i/>
          <w:sz w:val="28"/>
        </w:rPr>
        <w:tab/>
      </w:r>
      <w:r>
        <w:rPr>
          <w:b/>
          <w:sz w:val="28"/>
        </w:rPr>
        <w:t>R3-2</w:t>
      </w:r>
      <w:r>
        <w:rPr>
          <w:rFonts w:hint="eastAsia" w:eastAsia="宋体"/>
          <w:b/>
          <w:sz w:val="28"/>
          <w:lang w:val="en-US" w:eastAsia="zh-CN"/>
        </w:rPr>
        <w:t>34467</w:t>
      </w:r>
    </w:p>
    <w:p>
      <w:pPr>
        <w:widowControl w:val="0"/>
        <w:tabs>
          <w:tab w:val="right" w:pos="9639"/>
        </w:tabs>
        <w:spacing w:after="0"/>
        <w:rPr>
          <w:rFonts w:ascii="Arial" w:hAnsi="Arial" w:eastAsia="宋体" w:cs="Arial"/>
          <w:b/>
          <w:color w:val="000000"/>
          <w:sz w:val="24"/>
          <w:szCs w:val="24"/>
        </w:rPr>
      </w:pPr>
      <w:bookmarkStart w:id="0" w:name="_Hlk117489506"/>
      <w:r>
        <w:rPr>
          <w:rFonts w:hint="eastAsia" w:ascii="Arial" w:hAnsi="Arial" w:eastAsia="宋体"/>
          <w:b/>
          <w:bCs/>
          <w:sz w:val="24"/>
          <w:szCs w:val="24"/>
          <w:lang w:val="en-US" w:eastAsia="zh-CN"/>
        </w:rPr>
        <w:t>Toulouse</w:t>
      </w:r>
      <w:r>
        <w:rPr>
          <w:rFonts w:ascii="Arial" w:hAnsi="Arial" w:eastAsia="MS Mincho"/>
          <w:b/>
          <w:bCs/>
          <w:sz w:val="24"/>
          <w:szCs w:val="24"/>
        </w:rPr>
        <w:t>,</w:t>
      </w:r>
      <w:r>
        <w:rPr>
          <w:rFonts w:hint="eastAsia" w:ascii="Arial" w:hAnsi="Arial" w:eastAsia="宋体"/>
          <w:b/>
          <w:bCs/>
          <w:sz w:val="24"/>
          <w:szCs w:val="24"/>
          <w:lang w:val="en-US" w:eastAsia="zh-CN"/>
        </w:rPr>
        <w:t xml:space="preserve"> France,</w:t>
      </w:r>
      <w:r>
        <w:rPr>
          <w:rFonts w:ascii="Arial" w:hAnsi="Arial" w:eastAsia="MS Mincho"/>
          <w:b/>
          <w:bCs/>
          <w:sz w:val="24"/>
          <w:szCs w:val="24"/>
        </w:rPr>
        <w:t xml:space="preserve"> 2</w:t>
      </w:r>
      <w:r>
        <w:rPr>
          <w:rFonts w:hint="eastAsia" w:ascii="Arial" w:hAnsi="Arial" w:eastAsia="宋体"/>
          <w:b/>
          <w:bCs/>
          <w:sz w:val="24"/>
          <w:szCs w:val="24"/>
          <w:lang w:val="en-US" w:eastAsia="zh-CN"/>
        </w:rPr>
        <w:t>1</w:t>
      </w:r>
      <w:r>
        <w:rPr>
          <w:rFonts w:hint="eastAsia" w:ascii="Arial" w:hAnsi="Arial" w:eastAsia="宋体"/>
          <w:b/>
          <w:bCs/>
          <w:sz w:val="24"/>
          <w:szCs w:val="24"/>
          <w:vertAlign w:val="superscript"/>
          <w:lang w:val="en-US" w:eastAsia="zh-CN"/>
        </w:rPr>
        <w:t>st</w:t>
      </w:r>
      <w:r>
        <w:rPr>
          <w:rFonts w:ascii="Arial" w:hAnsi="Arial" w:eastAsia="MS Mincho"/>
          <w:b/>
          <w:bCs/>
          <w:sz w:val="24"/>
          <w:szCs w:val="24"/>
        </w:rPr>
        <w:t xml:space="preserve"> – 2</w:t>
      </w:r>
      <w:r>
        <w:rPr>
          <w:rFonts w:hint="eastAsia" w:ascii="Arial" w:hAnsi="Arial" w:eastAsia="宋体"/>
          <w:b/>
          <w:bCs/>
          <w:sz w:val="24"/>
          <w:szCs w:val="24"/>
          <w:lang w:val="en-US" w:eastAsia="zh-CN"/>
        </w:rPr>
        <w:t>5</w:t>
      </w:r>
      <w:r>
        <w:rPr>
          <w:rFonts w:ascii="Arial" w:hAnsi="Arial" w:eastAsia="MS Mincho"/>
          <w:b/>
          <w:bCs/>
          <w:sz w:val="24"/>
          <w:szCs w:val="24"/>
          <w:vertAlign w:val="superscript"/>
        </w:rPr>
        <w:t>th</w:t>
      </w:r>
      <w:r>
        <w:rPr>
          <w:rFonts w:ascii="Arial" w:hAnsi="Arial" w:eastAsia="MS Mincho"/>
          <w:b/>
          <w:bCs/>
          <w:sz w:val="24"/>
          <w:szCs w:val="24"/>
        </w:rPr>
        <w:t xml:space="preserve"> </w:t>
      </w:r>
      <w:r>
        <w:rPr>
          <w:rFonts w:hint="eastAsia" w:ascii="Arial" w:hAnsi="Arial" w:eastAsia="宋体"/>
          <w:b/>
          <w:bCs/>
          <w:sz w:val="24"/>
          <w:szCs w:val="24"/>
          <w:lang w:val="en-US" w:eastAsia="zh-CN"/>
        </w:rPr>
        <w:t>August</w:t>
      </w:r>
      <w:r>
        <w:rPr>
          <w:rFonts w:ascii="Arial" w:hAnsi="Arial" w:eastAsia="MS Mincho"/>
          <w:b/>
          <w:bCs/>
          <w:sz w:val="24"/>
          <w:szCs w:val="24"/>
        </w:rPr>
        <w:t>, 2023</w:t>
      </w:r>
    </w:p>
    <w:bookmarkEnd w:id="0"/>
    <w:p>
      <w:pPr>
        <w:pStyle w:val="34"/>
        <w:rPr>
          <w:rFonts w:cs="Arial"/>
          <w:bCs/>
          <w:sz w:val="24"/>
          <w:lang w:eastAsia="ja-JP"/>
        </w:rPr>
      </w:pPr>
    </w:p>
    <w:p>
      <w:pPr>
        <w:pStyle w:val="34"/>
        <w:rPr>
          <w:rFonts w:cs="Arial"/>
          <w:bCs/>
          <w:sz w:val="24"/>
          <w:lang w:eastAsia="ja-JP"/>
        </w:rPr>
      </w:pPr>
    </w:p>
    <w:p>
      <w:pPr>
        <w:pStyle w:val="107"/>
        <w:outlineLvl w:val="0"/>
        <w:rPr>
          <w:rFonts w:hint="default" w:eastAsia="宋体"/>
          <w:lang w:val="en-US" w:eastAsia="zh-CN"/>
        </w:rPr>
      </w:pPr>
      <w:r>
        <w:t>Agenda Item:</w:t>
      </w:r>
      <w:r>
        <w:tab/>
      </w:r>
      <w:r>
        <w:rPr>
          <w:rFonts w:hint="eastAsia" w:eastAsia="宋体"/>
          <w:lang w:val="en-US" w:eastAsia="zh-CN"/>
        </w:rPr>
        <w:t>23.2.2</w:t>
      </w:r>
      <w:bookmarkStart w:id="125" w:name="_GoBack"/>
      <w:bookmarkEnd w:id="125"/>
    </w:p>
    <w:p>
      <w:pPr>
        <w:pStyle w:val="107"/>
        <w:outlineLvl w:val="0"/>
        <w:rPr>
          <w:rFonts w:hint="default" w:eastAsia="宋体"/>
          <w:lang w:val="en-US" w:eastAsia="zh-CN"/>
        </w:rPr>
      </w:pPr>
      <w:r>
        <w:t>Source:</w:t>
      </w:r>
      <w:r>
        <w:tab/>
      </w:r>
      <w:r>
        <w:rPr>
          <w:rFonts w:hint="eastAsia" w:eastAsia="宋体"/>
          <w:lang w:val="en-US" w:eastAsia="zh-CN"/>
        </w:rPr>
        <w:t>ZTE</w:t>
      </w:r>
    </w:p>
    <w:p>
      <w:pPr>
        <w:pStyle w:val="107"/>
        <w:ind w:left="1985" w:hanging="1985"/>
        <w:outlineLvl w:val="0"/>
        <w:rPr>
          <w:lang w:eastAsia="ja-JP"/>
        </w:rPr>
      </w:pPr>
      <w:r>
        <w:t>Title:</w:t>
      </w:r>
      <w:r>
        <w:tab/>
      </w:r>
      <w:r>
        <w:rPr>
          <w:rFonts w:ascii="Arial" w:hAnsi="Arial" w:cs="Arial"/>
          <w:b/>
          <w:bCs/>
          <w:sz w:val="24"/>
        </w:rPr>
        <w:t xml:space="preserve">Discussion on </w:t>
      </w:r>
      <w:r>
        <w:rPr>
          <w:rFonts w:hint="eastAsia" w:ascii="Arial" w:hAnsi="Arial" w:cs="Arial"/>
          <w:b/>
          <w:bCs/>
          <w:sz w:val="24"/>
        </w:rPr>
        <w:t>LPHAP impacts</w:t>
      </w:r>
      <w:r>
        <w:rPr>
          <w:rFonts w:hint="eastAsia" w:ascii="Arial" w:hAnsi="Arial" w:cs="Arial"/>
          <w:b/>
          <w:bCs/>
          <w:sz w:val="24"/>
          <w:lang w:val="en-US" w:eastAsia="zh-CN"/>
        </w:rPr>
        <w:t xml:space="preserve"> and SRS bandwidth aggregation</w:t>
      </w:r>
    </w:p>
    <w:p>
      <w:pPr>
        <w:pStyle w:val="107"/>
        <w:outlineLvl w:val="0"/>
        <w:rPr>
          <w:lang w:eastAsia="ja-JP"/>
        </w:rPr>
      </w:pPr>
      <w:r>
        <w:t>Document for:</w:t>
      </w:r>
      <w:r>
        <w:tab/>
      </w:r>
      <w:r>
        <w:t xml:space="preserve">Discussions &amp; </w:t>
      </w:r>
      <w:r>
        <w:rPr>
          <w:lang w:eastAsia="ja-JP"/>
        </w:rPr>
        <w:t>Approval</w:t>
      </w:r>
    </w:p>
    <w:p>
      <w:pPr>
        <w:pStyle w:val="2"/>
        <w:numPr>
          <w:ilvl w:val="0"/>
          <w:numId w:val="1"/>
        </w:numPr>
        <w:rPr>
          <w:rFonts w:cs="Arial"/>
        </w:rPr>
      </w:pPr>
      <w:r>
        <w:rPr>
          <w:rFonts w:cs="Arial"/>
        </w:rPr>
        <w:t>Introduction</w:t>
      </w:r>
    </w:p>
    <w:p>
      <w:pPr>
        <w:snapToGrid w:val="0"/>
        <w:spacing w:before="120" w:beforeLines="50" w:after="120" w:afterLines="50"/>
        <w:rPr>
          <w:rFonts w:hint="eastAsia" w:ascii="Times New Roman" w:hAnsi="Times New Roman" w:eastAsia="宋体" w:cs="Times New Roman"/>
          <w:sz w:val="20"/>
          <w:szCs w:val="20"/>
          <w:lang w:val="en-US" w:eastAsia="zh-CN" w:bidi="ar"/>
        </w:rPr>
      </w:pPr>
      <w:r>
        <w:rPr>
          <w:rFonts w:hint="eastAsia" w:ascii="Times New Roman" w:hAnsi="Times New Roman" w:eastAsia="宋体" w:cs="Times New Roman"/>
          <w:sz w:val="20"/>
          <w:szCs w:val="20"/>
          <w:lang w:val="en-US" w:eastAsia="zh-CN" w:bidi="ar"/>
        </w:rPr>
        <w:t>During the last meeting, there is no consensus on the validity area determination.</w:t>
      </w:r>
    </w:p>
    <w:p>
      <w:pPr>
        <w:keepNext w:val="0"/>
        <w:keepLines w:val="0"/>
        <w:widowControl/>
        <w:suppressLineNumbers w:val="0"/>
        <w:spacing w:before="0" w:beforeAutospacing="1" w:after="120" w:afterAutospacing="0"/>
        <w:ind w:left="0" w:right="0"/>
        <w:jc w:val="left"/>
        <w:rPr>
          <w:rFonts w:hint="default" w:ascii="Times New Roman" w:hAnsi="Times New Roman" w:eastAsia="宋体" w:cs="Times New Roman"/>
          <w:sz w:val="20"/>
          <w:szCs w:val="20"/>
          <w:lang w:val="en-US" w:eastAsia="zh-CN" w:bidi="ar"/>
        </w:rPr>
      </w:pPr>
      <w:r>
        <w:rPr>
          <w:rFonts w:hint="default" w:ascii="Calibri" w:hAnsi="Calibri" w:eastAsia="宋体" w:cs="Calibri"/>
          <w:b/>
          <w:bCs w:val="0"/>
          <w:color w:val="0000FF"/>
          <w:kern w:val="0"/>
          <w:sz w:val="18"/>
          <w:szCs w:val="22"/>
          <w:lang w:val="en-US" w:eastAsia="zh-CN" w:bidi="ar"/>
        </w:rPr>
        <w:t>Call flow with details on how to determine SRS validating area and which node allocates SRS resources in validating area.</w:t>
      </w:r>
    </w:p>
    <w:p>
      <w:pPr>
        <w:snapToGrid w:val="0"/>
        <w:spacing w:before="120" w:beforeLines="50" w:after="120" w:afterLines="50"/>
        <w:rPr>
          <w:rFonts w:hint="eastAsia" w:ascii="Times New Roman" w:hAnsi="Times New Roman" w:eastAsia="宋体" w:cs="Times New Roman"/>
          <w:sz w:val="20"/>
          <w:szCs w:val="20"/>
          <w:lang w:val="en-US" w:eastAsia="zh-CN" w:bidi="ar"/>
        </w:rPr>
      </w:pPr>
      <w:r>
        <w:rPr>
          <w:rFonts w:hint="eastAsia" w:ascii="Times New Roman" w:hAnsi="Times New Roman" w:eastAsia="宋体" w:cs="Times New Roman"/>
          <w:sz w:val="20"/>
          <w:szCs w:val="20"/>
          <w:lang w:val="en-US" w:eastAsia="zh-CN" w:bidi="ar"/>
        </w:rPr>
        <w:t xml:space="preserve">As a result, this contribution primarily offers an analysis of the methods for determining the SRS validating area and proposes a corresponding solution. </w:t>
      </w:r>
    </w:p>
    <w:p>
      <w:pPr>
        <w:snapToGrid w:val="0"/>
        <w:spacing w:before="120" w:beforeLines="50" w:after="120" w:afterLines="50"/>
        <w:rPr>
          <w:rFonts w:hint="default" w:ascii="Times New Roman" w:hAnsi="Times New Roman" w:eastAsia="宋体" w:cs="Times New Roman"/>
          <w:sz w:val="20"/>
          <w:szCs w:val="20"/>
          <w:lang w:val="en-US" w:eastAsia="zh-CN" w:bidi="ar"/>
        </w:rPr>
      </w:pPr>
      <w:r>
        <w:rPr>
          <w:rFonts w:hint="default" w:ascii="Times New Roman" w:hAnsi="Times New Roman" w:eastAsia="宋体" w:cs="Times New Roman"/>
          <w:sz w:val="20"/>
          <w:szCs w:val="20"/>
          <w:lang w:val="en-US" w:eastAsia="zh-CN" w:bidi="ar"/>
        </w:rPr>
        <w:t xml:space="preserve">Furthermore, it is evident that notable advancements have been made within RAN1 concerning SRS bandwidth aggregation. </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3"/>
              <w:widowControl w:val="0"/>
              <w:jc w:val="both"/>
              <w:rPr>
                <w:rFonts w:hint="default" w:ascii="Times New Roman" w:hAnsi="Times New Roman" w:eastAsia="宋体" w:cs="Times New Roman"/>
                <w:b/>
                <w:bCs/>
                <w:sz w:val="20"/>
                <w:szCs w:val="20"/>
                <w:u w:val="single"/>
                <w:lang w:val="en-US" w:eastAsia="zh-CN" w:bidi="ar"/>
              </w:rPr>
            </w:pPr>
            <w:bookmarkStart w:id="1" w:name="_Toc136118091"/>
            <w:r>
              <w:rPr>
                <w:rFonts w:hint="default" w:ascii="Times New Roman" w:hAnsi="Times New Roman" w:eastAsia="宋体" w:cs="Times New Roman"/>
                <w:b/>
                <w:bCs/>
                <w:sz w:val="20"/>
                <w:szCs w:val="20"/>
                <w:u w:val="single"/>
                <w:lang w:val="en-US" w:eastAsia="zh-CN" w:bidi="ar"/>
              </w:rPr>
              <w:t>RAN1 #112:</w:t>
            </w:r>
            <w:bookmarkEnd w:id="1"/>
          </w:p>
          <w:p>
            <w:pPr>
              <w:widowControl w:val="0"/>
              <w:snapToGrid w:val="0"/>
              <w:jc w:val="both"/>
              <w:rPr>
                <w:b/>
                <w:bCs/>
                <w:szCs w:val="20"/>
              </w:rPr>
            </w:pPr>
            <w:r>
              <w:rPr>
                <w:b/>
                <w:bCs/>
                <w:szCs w:val="20"/>
                <w:highlight w:val="green"/>
              </w:rPr>
              <w:t>Agreement</w:t>
            </w:r>
          </w:p>
          <w:p>
            <w:pPr>
              <w:widowControl w:val="0"/>
              <w:snapToGrid w:val="0"/>
              <w:jc w:val="both"/>
              <w:rPr>
                <w:rFonts w:eastAsia="宋体"/>
                <w:szCs w:val="20"/>
              </w:rPr>
            </w:pPr>
            <w:r>
              <w:rPr>
                <w:rFonts w:eastAsia="宋体"/>
                <w:szCs w:val="20"/>
              </w:rPr>
              <w:t>Support joint measurement and report for the SRS resources across the aggregated carriers for UL-TDOA and Multi-RTT positioning methods</w:t>
            </w:r>
          </w:p>
          <w:p>
            <w:pPr>
              <w:widowControl w:val="0"/>
              <w:numPr>
                <w:ilvl w:val="0"/>
                <w:numId w:val="2"/>
              </w:numPr>
              <w:snapToGrid w:val="0"/>
              <w:contextualSpacing/>
              <w:jc w:val="both"/>
              <w:textAlignment w:val="baseline"/>
              <w:rPr>
                <w:szCs w:val="20"/>
                <w:lang w:eastAsia="zh-CN"/>
              </w:rPr>
            </w:pPr>
            <w:r>
              <w:rPr>
                <w:szCs w:val="20"/>
                <w:lang w:eastAsia="zh-CN"/>
              </w:rPr>
              <w:t>Single UL RTOA or gNB Rx-Tx time difference is reported for the SRS resources across aggregated carriers</w:t>
            </w:r>
          </w:p>
          <w:p>
            <w:pPr>
              <w:widowControl w:val="0"/>
              <w:numPr>
                <w:ilvl w:val="1"/>
                <w:numId w:val="2"/>
              </w:numPr>
              <w:snapToGrid w:val="0"/>
              <w:contextualSpacing/>
              <w:jc w:val="both"/>
              <w:textAlignment w:val="baseline"/>
              <w:rPr>
                <w:szCs w:val="20"/>
                <w:lang w:eastAsia="zh-CN"/>
              </w:rPr>
            </w:pPr>
            <w:r>
              <w:rPr>
                <w:szCs w:val="20"/>
                <w:lang w:eastAsia="zh-CN"/>
              </w:rPr>
              <w:t>FFS: RSRP or RSRPP</w:t>
            </w:r>
          </w:p>
          <w:p>
            <w:pPr>
              <w:widowControl w:val="0"/>
              <w:numPr>
                <w:ilvl w:val="0"/>
                <w:numId w:val="2"/>
              </w:numPr>
              <w:snapToGrid w:val="0"/>
              <w:contextualSpacing/>
              <w:jc w:val="both"/>
              <w:textAlignment w:val="baseline"/>
              <w:rPr>
                <w:szCs w:val="20"/>
                <w:lang w:eastAsia="zh-CN"/>
              </w:rPr>
            </w:pPr>
            <w:r>
              <w:rPr>
                <w:rFonts w:eastAsia="等线"/>
                <w:szCs w:val="20"/>
                <w:lang w:eastAsia="zh-CN"/>
              </w:rPr>
              <w:t xml:space="preserve">FFS: </w:t>
            </w:r>
            <w:r>
              <w:rPr>
                <w:rFonts w:eastAsia="等线"/>
                <w:szCs w:val="20"/>
                <w:highlight w:val="none"/>
                <w:lang w:eastAsia="zh-CN"/>
              </w:rPr>
              <w:t>SRS carrier aggregation indication is reported alon</w:t>
            </w:r>
            <w:r>
              <w:rPr>
                <w:rFonts w:eastAsia="等线"/>
                <w:szCs w:val="20"/>
                <w:lang w:eastAsia="zh-CN"/>
              </w:rPr>
              <w:t xml:space="preserve">g with the measurement results </w:t>
            </w:r>
            <w:r>
              <w:rPr>
                <w:szCs w:val="20"/>
                <w:lang w:eastAsia="zh-CN"/>
              </w:rPr>
              <w:t>to indicate whether/which carriers are aggregated for the joint SRS measurement</w:t>
            </w:r>
          </w:p>
          <w:p>
            <w:pPr>
              <w:widowControl w:val="0"/>
              <w:numPr>
                <w:ilvl w:val="0"/>
                <w:numId w:val="2"/>
              </w:numPr>
              <w:snapToGrid w:val="0"/>
              <w:contextualSpacing/>
              <w:jc w:val="both"/>
              <w:textAlignment w:val="baseline"/>
              <w:rPr>
                <w:rFonts w:eastAsia="等线"/>
                <w:szCs w:val="20"/>
                <w:highlight w:val="yellow"/>
                <w:lang w:eastAsia="zh-CN"/>
              </w:rPr>
            </w:pPr>
            <w:r>
              <w:rPr>
                <w:rFonts w:eastAsia="等线"/>
                <w:szCs w:val="20"/>
                <w:highlight w:val="yellow"/>
                <w:lang w:eastAsia="zh-CN"/>
              </w:rPr>
              <w:t>Support LMF to request gNB for the UL positioning measurement from aggregated SRS resources across multiple CCs</w:t>
            </w:r>
          </w:p>
          <w:p>
            <w:pPr>
              <w:pStyle w:val="3"/>
              <w:widowControl w:val="0"/>
              <w:jc w:val="both"/>
              <w:rPr>
                <w:rFonts w:hint="default" w:ascii="Times New Roman" w:hAnsi="Times New Roman" w:eastAsia="宋体" w:cs="Times New Roman"/>
                <w:b/>
                <w:bCs/>
                <w:sz w:val="20"/>
                <w:szCs w:val="20"/>
                <w:u w:val="single"/>
                <w:lang w:val="en-US" w:eastAsia="zh-CN" w:bidi="ar"/>
              </w:rPr>
            </w:pPr>
            <w:bookmarkStart w:id="2" w:name="_Toc136118092"/>
            <w:r>
              <w:rPr>
                <w:rFonts w:hint="default" w:ascii="Times New Roman" w:hAnsi="Times New Roman" w:eastAsia="宋体" w:cs="Times New Roman"/>
                <w:b/>
                <w:bCs/>
                <w:sz w:val="20"/>
                <w:szCs w:val="20"/>
                <w:u w:val="single"/>
                <w:lang w:val="en-US" w:eastAsia="zh-CN" w:bidi="ar"/>
              </w:rPr>
              <w:t>RAN1 #112bis-e:</w:t>
            </w:r>
            <w:bookmarkEnd w:id="2"/>
          </w:p>
          <w:p>
            <w:pPr>
              <w:widowControl w:val="0"/>
              <w:jc w:val="both"/>
              <w:rPr>
                <w:b/>
                <w:bCs/>
                <w:lang w:eastAsia="zh-CN"/>
              </w:rPr>
            </w:pPr>
            <w:r>
              <w:rPr>
                <w:b/>
                <w:bCs/>
                <w:highlight w:val="green"/>
                <w:lang w:eastAsia="zh-CN"/>
              </w:rPr>
              <w:t>Agreement</w:t>
            </w:r>
          </w:p>
          <w:p>
            <w:pPr>
              <w:widowControl w:val="0"/>
              <w:snapToGrid w:val="0"/>
              <w:jc w:val="both"/>
              <w:rPr>
                <w:rFonts w:eastAsia="宋体" w:cs="Times"/>
                <w:szCs w:val="20"/>
              </w:rPr>
            </w:pPr>
            <w:bookmarkStart w:id="3" w:name="OLE_LINK1"/>
            <w:r>
              <w:rPr>
                <w:rFonts w:eastAsia="宋体" w:cs="Times"/>
                <w:szCs w:val="20"/>
              </w:rPr>
              <w:t xml:space="preserve">For the SRS resources across aggregated </w:t>
            </w:r>
            <w:r>
              <w:rPr>
                <w:rFonts w:eastAsia="宋体" w:cs="Times"/>
                <w:szCs w:val="20"/>
                <w:highlight w:val="yellow"/>
              </w:rPr>
              <w:t>carriers for UL-TDOA and Multi-RTT positioning methods, use similar signaling as the</w:t>
            </w:r>
            <w:r>
              <w:rPr>
                <w:rFonts w:cs="Times"/>
                <w:szCs w:val="20"/>
                <w:highlight w:val="yellow"/>
              </w:rPr>
              <w:t xml:space="preserve"> existing Rel-16/Rel-17 SRS measurement</w:t>
            </w:r>
            <w:r>
              <w:rPr>
                <w:rFonts w:eastAsia="宋体" w:cs="Times"/>
                <w:szCs w:val="20"/>
                <w:highlight w:val="yellow"/>
              </w:rPr>
              <w:t xml:space="preserve"> </w:t>
            </w:r>
            <w:r>
              <w:rPr>
                <w:rFonts w:cs="Times"/>
                <w:szCs w:val="20"/>
                <w:highlight w:val="yellow"/>
              </w:rPr>
              <w:t xml:space="preserve">of single carrier with the </w:t>
            </w:r>
            <w:r>
              <w:rPr>
                <w:rFonts w:eastAsia="宋体" w:cs="Times"/>
                <w:szCs w:val="20"/>
                <w:highlight w:val="yellow"/>
              </w:rPr>
              <w:t>necessary</w:t>
            </w:r>
            <w:r>
              <w:rPr>
                <w:rFonts w:cs="Times"/>
                <w:szCs w:val="20"/>
                <w:highlight w:val="yellow"/>
              </w:rPr>
              <w:t xml:space="preserve"> update</w:t>
            </w:r>
          </w:p>
          <w:p>
            <w:pPr>
              <w:widowControl w:val="0"/>
              <w:numPr>
                <w:ilvl w:val="0"/>
                <w:numId w:val="2"/>
              </w:numPr>
              <w:snapToGrid w:val="0"/>
              <w:spacing w:after="120"/>
              <w:contextualSpacing/>
              <w:jc w:val="both"/>
              <w:textAlignment w:val="baseline"/>
              <w:rPr>
                <w:rFonts w:cs="Times"/>
                <w:lang w:eastAsia="zh-CN"/>
              </w:rPr>
            </w:pPr>
            <w:r>
              <w:rPr>
                <w:rFonts w:cs="Times"/>
                <w:lang w:eastAsia="zh-CN"/>
              </w:rPr>
              <w:t>FFS: Single RSRP or RSRPP is reported for the SRS resources across aggregated carriers</w:t>
            </w:r>
          </w:p>
          <w:p>
            <w:pPr>
              <w:widowControl w:val="0"/>
              <w:numPr>
                <w:ilvl w:val="0"/>
                <w:numId w:val="2"/>
              </w:numPr>
              <w:snapToGrid w:val="0"/>
              <w:spacing w:after="120"/>
              <w:contextualSpacing/>
              <w:jc w:val="both"/>
              <w:textAlignment w:val="baseline"/>
              <w:rPr>
                <w:rFonts w:cs="Times"/>
                <w:highlight w:val="yellow"/>
                <w:lang w:eastAsia="zh-CN"/>
              </w:rPr>
            </w:pPr>
            <w:r>
              <w:rPr>
                <w:rFonts w:eastAsia="等线" w:cs="Times"/>
                <w:highlight w:val="yellow"/>
                <w:lang w:eastAsia="zh-CN"/>
              </w:rPr>
              <w:t xml:space="preserve">SRS carrier aggregation indication is reported along with the measurement results </w:t>
            </w:r>
            <w:r>
              <w:rPr>
                <w:rFonts w:cs="Times"/>
                <w:highlight w:val="yellow"/>
                <w:lang w:eastAsia="zh-CN"/>
              </w:rPr>
              <w:t>to indicate whether/which measurement is aggregated</w:t>
            </w:r>
          </w:p>
          <w:bookmarkEnd w:id="3"/>
          <w:p>
            <w:pPr>
              <w:pStyle w:val="3"/>
              <w:widowControl w:val="0"/>
              <w:jc w:val="both"/>
              <w:rPr>
                <w:rFonts w:hint="default" w:ascii="Times New Roman" w:hAnsi="Times New Roman" w:eastAsia="宋体" w:cs="Times New Roman"/>
                <w:b/>
                <w:bCs/>
                <w:sz w:val="20"/>
                <w:szCs w:val="20"/>
                <w:u w:val="single"/>
                <w:lang w:val="en-US" w:eastAsia="zh-CN" w:bidi="ar"/>
              </w:rPr>
            </w:pPr>
            <w:bookmarkStart w:id="4" w:name="_Toc136118093"/>
            <w:r>
              <w:rPr>
                <w:rFonts w:hint="default" w:ascii="Times New Roman" w:hAnsi="Times New Roman" w:eastAsia="宋体" w:cs="Times New Roman"/>
                <w:b/>
                <w:bCs/>
                <w:sz w:val="20"/>
                <w:szCs w:val="20"/>
                <w:u w:val="single"/>
                <w:lang w:val="en-US" w:eastAsia="zh-CN" w:bidi="ar"/>
              </w:rPr>
              <w:t>RAN1 #113:</w:t>
            </w:r>
            <w:bookmarkEnd w:id="4"/>
          </w:p>
          <w:p>
            <w:pPr>
              <w:widowControl w:val="0"/>
              <w:snapToGrid w:val="0"/>
              <w:jc w:val="both"/>
              <w:rPr>
                <w:rFonts w:ascii="Times New Roman" w:hAnsi="Times New Roman" w:eastAsia="宋体"/>
                <w:b/>
                <w:bCs/>
                <w:szCs w:val="20"/>
              </w:rPr>
            </w:pPr>
            <w:r>
              <w:rPr>
                <w:rFonts w:ascii="Times New Roman" w:hAnsi="Times New Roman"/>
                <w:b/>
                <w:bCs/>
                <w:szCs w:val="20"/>
                <w:highlight w:val="green"/>
              </w:rPr>
              <w:t>Agreement</w:t>
            </w:r>
          </w:p>
          <w:p>
            <w:pPr>
              <w:widowControl w:val="0"/>
              <w:snapToGrid w:val="0"/>
              <w:jc w:val="both"/>
              <w:rPr>
                <w:rFonts w:ascii="Times New Roman" w:hAnsi="Times New Roman" w:eastAsia="宋体"/>
                <w:szCs w:val="20"/>
              </w:rPr>
            </w:pPr>
            <w:r>
              <w:rPr>
                <w:rFonts w:ascii="Times New Roman" w:hAnsi="Times New Roman" w:eastAsia="宋体"/>
                <w:szCs w:val="20"/>
              </w:rPr>
              <w:t>For SRS bandwidth aggregation across two or three carriers, support</w:t>
            </w:r>
          </w:p>
          <w:p>
            <w:pPr>
              <w:widowControl w:val="0"/>
              <w:numPr>
                <w:ilvl w:val="0"/>
                <w:numId w:val="3"/>
              </w:numPr>
              <w:snapToGrid w:val="0"/>
              <w:contextualSpacing/>
              <w:jc w:val="both"/>
              <w:rPr>
                <w:rFonts w:ascii="Times New Roman" w:hAnsi="Times New Roman"/>
                <w:bCs/>
                <w:szCs w:val="20"/>
                <w:highlight w:val="yellow"/>
              </w:rPr>
            </w:pPr>
            <w:r>
              <w:rPr>
                <w:rFonts w:ascii="Times New Roman" w:hAnsi="Times New Roman"/>
                <w:bCs/>
                <w:szCs w:val="20"/>
                <w:highlight w:val="yellow"/>
              </w:rPr>
              <w:t xml:space="preserve">Option 2: Per SRS resource set basis. </w:t>
            </w:r>
          </w:p>
          <w:p>
            <w:pPr>
              <w:widowControl w:val="0"/>
              <w:numPr>
                <w:ilvl w:val="1"/>
                <w:numId w:val="3"/>
              </w:numPr>
              <w:snapToGrid w:val="0"/>
              <w:contextualSpacing/>
              <w:jc w:val="both"/>
              <w:textAlignment w:val="baseline"/>
              <w:rPr>
                <w:rFonts w:ascii="Times New Roman" w:hAnsi="Times New Roman"/>
                <w:bCs/>
                <w:szCs w:val="20"/>
                <w:highlight w:val="yellow"/>
                <w:lang w:eastAsia="zh-CN"/>
              </w:rPr>
            </w:pPr>
            <w:r>
              <w:rPr>
                <w:rFonts w:ascii="Times New Roman" w:hAnsi="Times New Roman"/>
                <w:bCs/>
                <w:szCs w:val="20"/>
                <w:highlight w:val="yellow"/>
                <w:lang w:eastAsia="zh-CN"/>
              </w:rPr>
              <w:t xml:space="preserve">Support new signaling to indicate which SRS resource sets across carriers are linked. </w:t>
            </w:r>
          </w:p>
          <w:p>
            <w:pPr>
              <w:widowControl w:val="0"/>
              <w:numPr>
                <w:ilvl w:val="1"/>
                <w:numId w:val="3"/>
              </w:numPr>
              <w:snapToGrid w:val="0"/>
              <w:contextualSpacing/>
              <w:jc w:val="both"/>
              <w:textAlignment w:val="baseline"/>
              <w:rPr>
                <w:rFonts w:hint="default" w:ascii="Times New Roman" w:hAnsi="Times New Roman" w:eastAsia="宋体" w:cs="Times New Roman"/>
                <w:sz w:val="20"/>
                <w:szCs w:val="20"/>
                <w:vertAlign w:val="baseline"/>
                <w:lang w:val="en-US" w:eastAsia="zh-CN" w:bidi="ar"/>
              </w:rPr>
            </w:pPr>
            <w:r>
              <w:rPr>
                <w:rFonts w:ascii="Times New Roman" w:hAnsi="Times New Roman"/>
                <w:bCs/>
                <w:szCs w:val="20"/>
                <w:lang w:eastAsia="zh-CN"/>
              </w:rPr>
              <w:t xml:space="preserve">It is assumed that the SRS resources across the linked SRS resource sets are linked if the conditions are satisfied. For the non-linked SRS resource sets, no aggregation is assumed even if the conditions are satisfied. </w:t>
            </w:r>
          </w:p>
        </w:tc>
      </w:tr>
    </w:tbl>
    <w:p>
      <w:pPr>
        <w:snapToGrid w:val="0"/>
        <w:spacing w:before="120" w:beforeLines="50" w:after="120" w:afterLines="50"/>
        <w:rPr>
          <w:rFonts w:hint="default" w:ascii="Times New Roman" w:hAnsi="Times New Roman" w:eastAsia="宋体" w:cs="Times New Roman"/>
          <w:sz w:val="20"/>
          <w:szCs w:val="20"/>
          <w:lang w:val="en-US" w:eastAsia="zh-CN" w:bidi="ar"/>
        </w:rPr>
      </w:pPr>
    </w:p>
    <w:p>
      <w:pPr>
        <w:snapToGrid w:val="0"/>
        <w:spacing w:before="120" w:beforeLines="50" w:after="120" w:afterLines="50"/>
        <w:rPr>
          <w:rFonts w:hint="default" w:ascii="Times New Roman" w:hAnsi="Times New Roman" w:eastAsia="宋体" w:cs="Times New Roman"/>
          <w:sz w:val="20"/>
          <w:szCs w:val="20"/>
          <w:lang w:val="en-US" w:eastAsia="zh-CN" w:bidi="ar"/>
        </w:rPr>
      </w:pPr>
      <w:r>
        <w:rPr>
          <w:rFonts w:hint="default" w:ascii="Times New Roman" w:hAnsi="Times New Roman" w:eastAsia="宋体" w:cs="Times New Roman"/>
          <w:sz w:val="20"/>
          <w:szCs w:val="20"/>
          <w:lang w:val="en-US" w:eastAsia="zh-CN" w:bidi="ar"/>
        </w:rPr>
        <w:t xml:space="preserve">These </w:t>
      </w:r>
      <w:r>
        <w:rPr>
          <w:rFonts w:hint="eastAsia" w:ascii="Times New Roman" w:hAnsi="Times New Roman" w:eastAsia="宋体" w:cs="Times New Roman"/>
          <w:sz w:val="20"/>
          <w:szCs w:val="20"/>
          <w:lang w:val="en-US" w:eastAsia="zh-CN" w:bidi="ar"/>
        </w:rPr>
        <w:t>progresses</w:t>
      </w:r>
      <w:r>
        <w:rPr>
          <w:rFonts w:hint="default" w:ascii="Times New Roman" w:hAnsi="Times New Roman" w:eastAsia="宋体" w:cs="Times New Roman"/>
          <w:sz w:val="20"/>
          <w:szCs w:val="20"/>
          <w:lang w:val="en-US" w:eastAsia="zh-CN" w:bidi="ar"/>
        </w:rPr>
        <w:t xml:space="preserve"> could potentially spark discussions in RAN3 regarding the same topic</w:t>
      </w:r>
      <w:r>
        <w:rPr>
          <w:rFonts w:hint="eastAsia" w:ascii="Times New Roman" w:hAnsi="Times New Roman" w:eastAsia="宋体" w:cs="Times New Roman"/>
          <w:sz w:val="20"/>
          <w:szCs w:val="20"/>
          <w:lang w:val="en-US" w:eastAsia="zh-CN" w:bidi="ar"/>
        </w:rPr>
        <w:t>, accompanied by the relevant TPs in the Annex-C&amp;D</w:t>
      </w:r>
      <w:r>
        <w:rPr>
          <w:rFonts w:hint="default" w:ascii="Times New Roman" w:hAnsi="Times New Roman" w:eastAsia="宋体" w:cs="Times New Roman"/>
          <w:sz w:val="20"/>
          <w:szCs w:val="20"/>
          <w:lang w:val="en-US" w:eastAsia="zh-CN" w:bidi="ar"/>
        </w:rPr>
        <w:t>.</w:t>
      </w:r>
    </w:p>
    <w:p>
      <w:pPr>
        <w:pStyle w:val="2"/>
        <w:numPr>
          <w:ilvl w:val="0"/>
          <w:numId w:val="1"/>
        </w:numPr>
        <w:rPr>
          <w:rFonts w:cs="Arial"/>
        </w:rPr>
      </w:pPr>
      <w:r>
        <w:rPr>
          <w:rFonts w:hint="eastAsia" w:eastAsia="宋体" w:cs="Arial"/>
          <w:lang w:val="en-US" w:eastAsia="zh-CN"/>
        </w:rPr>
        <w:t>Discussion</w:t>
      </w:r>
    </w:p>
    <w:p>
      <w:pPr>
        <w:pStyle w:val="3"/>
        <w:numPr>
          <w:ilvl w:val="1"/>
          <w:numId w:val="1"/>
        </w:numPr>
        <w:bidi w:val="0"/>
        <w:rPr>
          <w:rFonts w:hint="eastAsia"/>
          <w:lang w:val="en-US" w:eastAsia="zh-CN"/>
        </w:rPr>
      </w:pPr>
      <w:r>
        <w:rPr>
          <w:rFonts w:hint="eastAsia"/>
          <w:lang w:val="en-US" w:eastAsia="zh-CN"/>
        </w:rPr>
        <w:t>SRS configuration enhancement for LPHAP</w:t>
      </w:r>
    </w:p>
    <w:p>
      <w:pPr>
        <w:snapToGrid w:val="0"/>
        <w:spacing w:before="120" w:beforeLines="50" w:after="120" w:afterLines="50"/>
      </w:pPr>
      <w:r>
        <w:rPr>
          <w:rFonts w:hint="eastAsia"/>
          <w:lang w:val="en-US" w:eastAsia="zh-CN"/>
        </w:rPr>
        <w:t xml:space="preserve"> </w:t>
      </w:r>
      <w:r>
        <w:rPr>
          <w:rFonts w:ascii="Times New Roman" w:hAnsi="Times New Roman" w:eastAsia="宋体" w:cs="Times New Roman"/>
          <w:sz w:val="20"/>
          <w:szCs w:val="20"/>
          <w:lang w:bidi="ar"/>
        </w:rPr>
        <w:t>In the Rel-18 WID, several solutions towards the SRS mobility are specified as below:</w:t>
      </w:r>
    </w:p>
    <w:p>
      <w:pPr>
        <w:numPr>
          <w:ilvl w:val="0"/>
          <w:numId w:val="4"/>
        </w:numPr>
        <w:rPr>
          <w:rFonts w:ascii="Times New Roman" w:hAnsi="Times New Roman" w:cs="Times New Roman"/>
          <w:i/>
          <w:iCs/>
        </w:rPr>
      </w:pPr>
      <w:r>
        <w:rPr>
          <w:rFonts w:ascii="Times New Roman" w:hAnsi="Times New Roman" w:cs="Times New Roman"/>
          <w:i/>
          <w:iCs/>
        </w:rPr>
        <w:t>For UL and DL+UL positioning for UEs in RRC_INACTIVE state, specify SRS configuration enhancements based on SRS positioning validity area to avoid frequent RRC connection for SRS (re)configuration [RAN2, RAN1, RAN3].</w:t>
      </w:r>
    </w:p>
    <w:p>
      <w:pPr>
        <w:numPr>
          <w:ilvl w:val="0"/>
          <w:numId w:val="5"/>
        </w:numPr>
        <w:ind w:left="840"/>
        <w:rPr>
          <w:rFonts w:ascii="Times New Roman" w:hAnsi="Times New Roman" w:cs="Times New Roman"/>
          <w:i/>
          <w:iCs/>
        </w:rPr>
      </w:pPr>
      <w:r>
        <w:rPr>
          <w:rFonts w:ascii="Times New Roman" w:hAnsi="Times New Roman" w:cs="Times New Roman"/>
          <w:i/>
          <w:iCs/>
        </w:rPr>
        <w:t xml:space="preserve">SRS for positioning configurations in multiple cells [RAN2, RAN1]. </w:t>
      </w:r>
    </w:p>
    <w:p>
      <w:pPr>
        <w:numPr>
          <w:ilvl w:val="0"/>
          <w:numId w:val="6"/>
        </w:numPr>
        <w:ind w:left="1260"/>
        <w:rPr>
          <w:rFonts w:ascii="Times New Roman" w:hAnsi="Times New Roman" w:cs="Times New Roman"/>
          <w:i/>
          <w:iCs/>
        </w:rPr>
      </w:pPr>
      <w:r>
        <w:rPr>
          <w:rFonts w:ascii="Times New Roman" w:hAnsi="Times New Roman" w:cs="Times New Roman"/>
          <w:i/>
          <w:iCs/>
        </w:rPr>
        <w:t xml:space="preserve">Note: Details including issues such as interference, timing advance, spatial relation information, pathloss </w:t>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reference and common SRS parameters across multiple cells can be further discussed during normative work.</w:t>
      </w:r>
    </w:p>
    <w:p>
      <w:pPr>
        <w:numPr>
          <w:ilvl w:val="0"/>
          <w:numId w:val="5"/>
        </w:numPr>
        <w:ind w:left="840"/>
        <w:rPr>
          <w:rFonts w:ascii="Times New Roman" w:hAnsi="Times New Roman" w:cs="Times New Roman"/>
          <w:i/>
          <w:iCs/>
        </w:rPr>
      </w:pPr>
      <w:r>
        <w:rPr>
          <w:rFonts w:ascii="Times New Roman" w:hAnsi="Times New Roman" w:cs="Times New Roman"/>
          <w:i/>
          <w:iCs/>
        </w:rPr>
        <w:t>Pre-configuration of one or multiple SRS for positioning configurations [RAN2, RAN3].</w:t>
      </w:r>
    </w:p>
    <w:p>
      <w:pPr>
        <w:numPr>
          <w:ilvl w:val="0"/>
          <w:numId w:val="5"/>
        </w:numPr>
        <w:ind w:left="840"/>
        <w:rPr>
          <w:rFonts w:ascii="Times New Roman" w:hAnsi="Times New Roman" w:cs="Times New Roman"/>
          <w:i/>
          <w:iCs/>
        </w:rPr>
      </w:pPr>
      <w:r>
        <w:rPr>
          <w:rFonts w:ascii="Times New Roman" w:hAnsi="Times New Roman" w:cs="Times New Roman"/>
          <w:i/>
          <w:iCs/>
        </w:rPr>
        <w:t>SRS for positioning activation/request procedure(s) [RAN2, RAN1].</w:t>
      </w:r>
    </w:p>
    <w:p>
      <w:pPr>
        <w:snapToGrid w:val="0"/>
        <w:spacing w:before="120" w:beforeLines="50" w:after="120" w:afterLines="50"/>
        <w:rPr>
          <w:rFonts w:ascii="Times New Roman" w:hAnsi="Times New Roman" w:cs="Times New Roman"/>
        </w:rPr>
      </w:pPr>
      <w:r>
        <w:rPr>
          <w:rFonts w:ascii="Times New Roman" w:hAnsi="Times New Roman" w:eastAsia="宋体" w:cs="Times New Roman"/>
          <w:sz w:val="20"/>
          <w:szCs w:val="20"/>
          <w:lang w:bidi="ar"/>
        </w:rPr>
        <w:t>In the first bullet, it is noted that the SRS configuration is similar to the DL-PRS configuration in Release 17, where it is configured with a validity area by the last serving gNB that releases the UE into RRC_INACTIVE. This means that the UE will utilize the SRS configuration as long as it remains within the range of the cell list.</w:t>
      </w:r>
      <w:r>
        <w:rPr>
          <w:rFonts w:ascii="Times New Roman" w:hAnsi="Times New Roman" w:cs="Times New Roman"/>
          <w:sz w:val="20"/>
          <w:szCs w:val="20"/>
          <w:lang w:bidi="ar"/>
        </w:rPr>
        <w:t xml:space="preserve"> R</w:t>
      </w:r>
      <w:r>
        <w:rPr>
          <w:rFonts w:ascii="Times New Roman" w:hAnsi="Times New Roman" w:cs="Times New Roman"/>
        </w:rPr>
        <w:t>AN2 and RAN1 are currently discussing the common SRS configuration parameters across multiple cells within the validity area.</w:t>
      </w:r>
      <w:r>
        <w:rPr>
          <w:rFonts w:ascii="Times New Roman" w:hAnsi="Times New Roman" w:eastAsia="宋体" w:cs="Times New Roman"/>
          <w:sz w:val="20"/>
          <w:szCs w:val="20"/>
          <w:lang w:bidi="ar"/>
        </w:rPr>
        <w:t xml:space="preserve"> </w:t>
      </w:r>
    </w:p>
    <w:p>
      <w:pPr>
        <w:rPr>
          <w:rFonts w:ascii="Times New Roman" w:hAnsi="Times New Roman" w:cs="Times New Roman"/>
          <w:lang w:bidi="ar"/>
        </w:rPr>
      </w:pPr>
      <w:r>
        <w:rPr>
          <w:rFonts w:ascii="Times New Roman" w:hAnsi="Times New Roman" w:eastAsia="宋体" w:cs="Times New Roman"/>
          <w:sz w:val="20"/>
          <w:szCs w:val="20"/>
          <w:lang w:bidi="ar"/>
        </w:rPr>
        <w:t>In the second bullet, it is mentioned that multiple cell's SRS configuration can be pre-configured by the last serving gNB that releases the UE into RRC_INACTIVE. Each SRS configuration can be associated with a cell ID, and when the UE re-selects to a particular cell, the corresponding SRS configuration of the camp cell should be adopted, and the SRS transmission of the previous cell should be stopped.</w:t>
      </w:r>
    </w:p>
    <w:p>
      <w:pPr>
        <w:snapToGrid w:val="0"/>
        <w:spacing w:before="120" w:beforeLines="50" w:after="120" w:afterLines="50"/>
        <w:rPr>
          <w:rFonts w:ascii="Times New Roman" w:hAnsi="Times New Roman" w:cs="Times New Roman"/>
          <w:lang w:bidi="ar"/>
        </w:rPr>
      </w:pPr>
      <w:r>
        <w:rPr>
          <w:rFonts w:ascii="Times New Roman" w:hAnsi="Times New Roman" w:cs="Times New Roman"/>
        </w:rPr>
        <w:t xml:space="preserve">With respect to the second bullet, currently </w:t>
      </w:r>
      <w:r>
        <w:rPr>
          <w:rFonts w:ascii="Times New Roman" w:hAnsi="Times New Roman" w:eastAsia="宋体" w:cs="Times New Roman"/>
          <w:sz w:val="20"/>
          <w:szCs w:val="20"/>
          <w:lang w:bidi="ar"/>
        </w:rPr>
        <w:t>UE has to enter RRC_CONNECTED state when receiving SRS configuration. To avoid frequent state transition, p</w:t>
      </w:r>
      <w:r>
        <w:rPr>
          <w:rFonts w:ascii="Times New Roman" w:hAnsi="Times New Roman" w:eastAsia="宋体" w:cs="Times New Roman"/>
          <w:sz w:val="20"/>
          <w:szCs w:val="20"/>
          <w:lang w:eastAsia="ko" w:bidi="ar"/>
        </w:rPr>
        <w:t>re-configuration of one or multiple SRS for positioning configurations</w:t>
      </w:r>
      <w:r>
        <w:rPr>
          <w:rFonts w:ascii="Times New Roman" w:hAnsi="Times New Roman" w:eastAsia="宋体" w:cs="Times New Roman"/>
          <w:sz w:val="20"/>
          <w:szCs w:val="20"/>
          <w:lang w:bidi="ar"/>
        </w:rPr>
        <w:t xml:space="preserve"> is proposed for power saving purpose.</w:t>
      </w:r>
      <w:r>
        <w:rPr>
          <w:rFonts w:ascii="Times New Roman" w:hAnsi="Times New Roman" w:cs="Times New Roman"/>
          <w:sz w:val="20"/>
          <w:szCs w:val="20"/>
          <w:lang w:bidi="ar"/>
        </w:rPr>
        <w:t xml:space="preserve"> </w:t>
      </w:r>
      <w:r>
        <w:rPr>
          <w:rFonts w:ascii="Times New Roman" w:hAnsi="Times New Roman" w:eastAsia="宋体" w:cs="Times New Roman"/>
          <w:sz w:val="20"/>
          <w:szCs w:val="20"/>
          <w:lang w:bidi="ar"/>
        </w:rPr>
        <w:t xml:space="preserve">In SRS pre-configuration procedure, UE should be configured with a SRS pre-configuration list specifying the explicit SRS configuration for multiple cells. </w:t>
      </w:r>
    </w:p>
    <w:p>
      <w:pPr>
        <w:pStyle w:val="117"/>
        <w:numPr>
          <w:ilvl w:val="0"/>
          <w:numId w:val="7"/>
        </w:numPr>
        <w:rPr>
          <w:rFonts w:ascii="Times New Roman" w:hAnsi="Times New Roman" w:cs="Times New Roman"/>
          <w:b/>
          <w:sz w:val="20"/>
          <w:szCs w:val="20"/>
        </w:rPr>
      </w:pPr>
      <w:r>
        <w:rPr>
          <w:rFonts w:ascii="Times New Roman" w:hAnsi="Times New Roman" w:cs="Times New Roman"/>
          <w:b/>
          <w:sz w:val="20"/>
          <w:szCs w:val="20"/>
        </w:rPr>
        <w:t>Support SRS pre-configuration based on SRS positioning validity area to avoid frequent RRC connection for SRS (re)configuration.</w:t>
      </w:r>
    </w:p>
    <w:p>
      <w:pPr>
        <w:bidi w:val="0"/>
        <w:rPr>
          <w:rFonts w:hint="eastAsia"/>
          <w:lang w:val="en-US" w:eastAsia="zh-CN"/>
        </w:rPr>
      </w:pPr>
      <w:r>
        <w:rPr>
          <w:rFonts w:hint="eastAsia"/>
          <w:lang w:val="en-US" w:eastAsia="zh-CN"/>
        </w:rPr>
        <w:t>In the last meeting, there is discussion on the relationship between RNA and validity area. As definition in TS38.300, A UE in the RRC_INACTIVE state is required to initiate RNA update procedure when it moves out of the configured RNA. Based on this principle, if the validity area is larger than the RNA, and the UE moves out of the RNA and connects to a different cell, an RNA update request is necessary. This RNA update process needs to employ a redirection method, wherein the new cell obtains the complete context of the UE, while the old cell releases all UE configurations. In this situation, even if the UE is still within the SRS validity area, the new cell must reconfigure the UE's SRS configuration and validity area. This contradicts the requirements of LPHAP.</w:t>
      </w:r>
    </w:p>
    <w:p>
      <w:pPr>
        <w:pStyle w:val="117"/>
        <w:numPr>
          <w:ilvl w:val="0"/>
          <w:numId w:val="7"/>
        </w:numPr>
        <w:rPr>
          <w:rFonts w:hint="default"/>
          <w:lang w:val="en-US" w:eastAsia="zh-CN"/>
        </w:rPr>
      </w:pPr>
      <w:r>
        <w:rPr>
          <w:rFonts w:hint="eastAsia" w:ascii="Times New Roman" w:hAnsi="Times New Roman" w:cs="Times New Roman"/>
          <w:b/>
          <w:sz w:val="20"/>
          <w:szCs w:val="20"/>
          <w:lang w:val="en-US" w:eastAsia="zh-CN"/>
        </w:rPr>
        <w:t>The validity area shall not be larger than the RNA. If the validity area is larger than the RNA, it contradicts the requirements of LPHAP.</w:t>
      </w:r>
    </w:p>
    <w:p>
      <w:pPr>
        <w:bidi w:val="0"/>
        <w:rPr>
          <w:rFonts w:hint="default"/>
          <w:lang w:val="en-US" w:eastAsia="zh-CN"/>
        </w:rPr>
      </w:pPr>
      <w:r>
        <w:rPr>
          <w:rFonts w:hint="eastAsia"/>
          <w:lang w:val="en-US" w:eastAsia="zh-CN"/>
        </w:rPr>
        <w:t xml:space="preserve">Moreover, RNA configuration is known by the gNB, so the validity area should be determined by the gNB, and the configure it to the UE. </w:t>
      </w:r>
    </w:p>
    <w:p>
      <w:pPr>
        <w:pStyle w:val="117"/>
        <w:numPr>
          <w:ilvl w:val="0"/>
          <w:numId w:val="7"/>
        </w:numPr>
        <w:rPr>
          <w:rFonts w:hint="default" w:ascii="Times New Roman" w:hAnsi="Times New Roman" w:cs="Times New Roman"/>
          <w:b/>
          <w:sz w:val="20"/>
          <w:szCs w:val="20"/>
          <w:lang w:val="en-US" w:eastAsia="zh-CN"/>
        </w:rPr>
      </w:pPr>
      <w:r>
        <w:rPr>
          <w:rFonts w:hint="eastAsia" w:ascii="Times New Roman" w:hAnsi="Times New Roman" w:cs="Times New Roman"/>
          <w:b/>
          <w:sz w:val="20"/>
          <w:szCs w:val="20"/>
          <w:lang w:val="en-US" w:eastAsia="zh-CN"/>
        </w:rPr>
        <w:t>The validity area is finally determined by the gNB, and the serving node configure the SRS resource.</w:t>
      </w:r>
    </w:p>
    <w:p>
      <w:pPr>
        <w:bidi w:val="0"/>
        <w:rPr>
          <w:rFonts w:ascii="Times New Roman" w:hAnsi="Times New Roman" w:eastAsia="宋体" w:cs="Times New Roman"/>
          <w:sz w:val="20"/>
          <w:szCs w:val="20"/>
          <w:lang w:bidi="ar"/>
        </w:rPr>
      </w:pPr>
      <w:r>
        <w:rPr>
          <w:rFonts w:hint="eastAsia"/>
          <w:lang w:val="en-US" w:eastAsia="zh-CN"/>
        </w:rPr>
        <w:t xml:space="preserve">Following the design in Rel-17, LMF can provide the candidate multiple SRS configurations collected from different NG-RAN nodes with cell or a validity area to the serving node. </w:t>
      </w:r>
      <w:r>
        <w:rPr>
          <w:rFonts w:ascii="Times New Roman" w:hAnsi="Times New Roman" w:eastAsia="宋体" w:cs="Times New Roman"/>
          <w:sz w:val="20"/>
          <w:szCs w:val="20"/>
          <w:lang w:bidi="ar"/>
        </w:rPr>
        <w:t>Figure 2 illustrates a potential solution to this problem.</w:t>
      </w:r>
    </w:p>
    <w:p>
      <w:pPr>
        <w:snapToGrid w:val="0"/>
        <w:spacing w:before="120" w:beforeLines="50" w:after="120" w:afterLines="50"/>
        <w:jc w:val="center"/>
        <w:rPr>
          <w:lang w:bidi="ar"/>
        </w:rPr>
      </w:pPr>
      <w:r>
        <w:rPr>
          <w:lang w:bidi="ar"/>
        </w:rPr>
        <w:object>
          <v:shape id="_x0000_i1025" o:spt="75" type="#_x0000_t75" style="height:182.15pt;width:380.95pt;" o:ole="t" filled="f" o:preferrelative="t" stroked="f" coordsize="21600,21600">
            <v:path/>
            <v:fill on="f" focussize="0,0"/>
            <v:stroke on="f" joinstyle="miter"/>
            <v:imagedata r:id="rId7" o:title=""/>
            <o:lock v:ext="edit" aspectratio="t"/>
            <w10:wrap type="none"/>
            <w10:anchorlock/>
          </v:shape>
          <o:OLEObject Type="Embed" ProgID="Mscgen.Chart" ShapeID="_x0000_i1025" DrawAspect="Content" ObjectID="_1468075725" r:id="rId6">
            <o:LockedField>false</o:LockedField>
          </o:OLEObject>
        </w:object>
      </w:r>
    </w:p>
    <w:p>
      <w:pPr>
        <w:jc w:val="center"/>
        <w:rPr>
          <w:rFonts w:hint="default" w:ascii="Times New Roman" w:hAnsi="Times New Roman" w:eastAsia="宋体" w:cs="Times New Roman"/>
          <w:lang w:val="en-US" w:eastAsia="zh-CN"/>
        </w:rPr>
      </w:pPr>
      <w:r>
        <w:rPr>
          <w:rFonts w:ascii="Times New Roman" w:hAnsi="Times New Roman" w:cs="Times New Roman"/>
        </w:rPr>
        <w:t xml:space="preserve">Figure </w:t>
      </w:r>
      <w:r>
        <w:rPr>
          <w:rFonts w:hint="eastAsia" w:ascii="Times New Roman" w:hAnsi="Times New Roman" w:eastAsia="宋体" w:cs="Times New Roman"/>
          <w:lang w:val="en-US" w:eastAsia="zh-CN"/>
        </w:rPr>
        <w:t>1</w:t>
      </w:r>
      <w:r>
        <w:rPr>
          <w:rFonts w:ascii="Times New Roman" w:hAnsi="Times New Roman" w:cs="Times New Roman"/>
        </w:rPr>
        <w:t xml:space="preserve">. Procedures </w:t>
      </w:r>
      <w:r>
        <w:rPr>
          <w:rFonts w:hint="eastAsia" w:ascii="Times New Roman" w:hAnsi="Times New Roman" w:eastAsia="宋体" w:cs="Times New Roman"/>
          <w:lang w:val="en-US" w:eastAsia="zh-CN"/>
        </w:rPr>
        <w:t>on SRS configuration for LPHAP</w:t>
      </w:r>
    </w:p>
    <w:p>
      <w:pPr>
        <w:snapToGrid w:val="0"/>
        <w:spacing w:before="120" w:beforeLines="50" w:after="120" w:afterLines="50"/>
        <w:rPr>
          <w:rFonts w:ascii="Times New Roman" w:hAnsi="Times New Roman" w:eastAsia="宋体" w:cs="Times New Roman"/>
          <w:sz w:val="20"/>
          <w:szCs w:val="20"/>
          <w:lang w:bidi="ar"/>
        </w:rPr>
      </w:pPr>
      <w:r>
        <w:rPr>
          <w:rFonts w:hint="eastAsia" w:ascii="Times New Roman" w:hAnsi="Times New Roman" w:eastAsia="宋体" w:cs="Times New Roman"/>
          <w:sz w:val="20"/>
          <w:szCs w:val="20"/>
          <w:lang w:bidi="ar"/>
        </w:rPr>
        <w:t>It is noted that LMF can send a request message to each gNB within the positioning validity area, and the gNBs respond with the SRS configuration and its associated identity via a response message. And its associated identity can be PCI.</w:t>
      </w:r>
      <w:r>
        <w:rPr>
          <w:rFonts w:ascii="Times New Roman" w:hAnsi="Times New Roman" w:eastAsia="宋体" w:cs="Times New Roman"/>
          <w:sz w:val="20"/>
          <w:szCs w:val="20"/>
          <w:lang w:bidi="ar"/>
        </w:rPr>
        <w:t xml:space="preserve"> Here, the Positioning Information Exchange procedure can be reused.</w:t>
      </w:r>
    </w:p>
    <w:p>
      <w:pPr>
        <w:pStyle w:val="117"/>
        <w:numPr>
          <w:ilvl w:val="0"/>
          <w:numId w:val="7"/>
        </w:numPr>
        <w:rPr>
          <w:rFonts w:ascii="Times New Roman" w:hAnsi="Times New Roman" w:cs="Times New Roman"/>
          <w:b/>
          <w:sz w:val="20"/>
          <w:szCs w:val="20"/>
        </w:rPr>
      </w:pPr>
      <w:r>
        <w:rPr>
          <w:rFonts w:hint="eastAsia" w:ascii="Times New Roman" w:hAnsi="Times New Roman" w:cs="Times New Roman"/>
          <w:b/>
          <w:sz w:val="20"/>
          <w:szCs w:val="20"/>
        </w:rPr>
        <w:t xml:space="preserve">RAN3 </w:t>
      </w:r>
      <w:r>
        <w:rPr>
          <w:rFonts w:hint="eastAsia" w:ascii="Times New Roman" w:hAnsi="Times New Roman" w:eastAsia="宋体" w:cs="Times New Roman"/>
          <w:b/>
          <w:sz w:val="20"/>
          <w:szCs w:val="20"/>
          <w:lang w:val="en-US" w:eastAsia="zh-CN"/>
        </w:rPr>
        <w:t xml:space="preserve">is kindly asked to </w:t>
      </w:r>
      <w:r>
        <w:rPr>
          <w:rFonts w:hint="eastAsia" w:ascii="Times New Roman" w:hAnsi="Times New Roman" w:cs="Times New Roman"/>
          <w:b/>
          <w:sz w:val="20"/>
          <w:szCs w:val="20"/>
        </w:rPr>
        <w:t xml:space="preserve">discuss whether the procedure used to collect multiple SRS configurations is a new procedure or an existing procedure. </w:t>
      </w:r>
      <w:r>
        <w:rPr>
          <w:rFonts w:ascii="Times New Roman" w:hAnsi="Times New Roman" w:cs="Times New Roman"/>
          <w:b/>
          <w:sz w:val="20"/>
          <w:szCs w:val="20"/>
        </w:rPr>
        <w:t xml:space="preserve"> </w:t>
      </w:r>
      <w:r>
        <w:rPr>
          <w:rFonts w:hint="eastAsia" w:ascii="Times New Roman" w:hAnsi="Times New Roman" w:eastAsia="宋体" w:cs="Times New Roman"/>
          <w:b/>
          <w:sz w:val="20"/>
          <w:szCs w:val="20"/>
          <w:lang w:val="en-US" w:eastAsia="zh-CN"/>
        </w:rPr>
        <w:t>E</w:t>
      </w:r>
      <w:r>
        <w:rPr>
          <w:rFonts w:ascii="Times New Roman" w:hAnsi="Times New Roman" w:cs="Times New Roman"/>
          <w:b/>
          <w:sz w:val="20"/>
          <w:szCs w:val="20"/>
        </w:rPr>
        <w:t>ach SRS configuration is associated with the cell identity</w:t>
      </w:r>
      <w:r>
        <w:rPr>
          <w:rFonts w:ascii="Times New Roman" w:hAnsi="Times New Roman" w:eastAsia="宋体" w:cs="Times New Roman"/>
          <w:b/>
          <w:sz w:val="20"/>
          <w:szCs w:val="20"/>
          <w:lang w:bidi="ar"/>
        </w:rPr>
        <w:t>.</w:t>
      </w:r>
      <w:r>
        <w:rPr>
          <w:rFonts w:hint="eastAsia" w:ascii="Times New Roman" w:hAnsi="Times New Roman" w:eastAsia="宋体" w:cs="Times New Roman"/>
          <w:b/>
          <w:sz w:val="20"/>
          <w:szCs w:val="20"/>
          <w:lang w:val="en-US" w:eastAsia="zh-CN" w:bidi="ar"/>
        </w:rPr>
        <w:t xml:space="preserve"> </w:t>
      </w:r>
      <w:r>
        <w:rPr>
          <w:rFonts w:hint="eastAsia" w:ascii="Times New Roman" w:hAnsi="Times New Roman" w:cs="Times New Roman"/>
          <w:b/>
          <w:sz w:val="20"/>
          <w:szCs w:val="20"/>
        </w:rPr>
        <w:t>The details of SRS configuration parameters is pending RAN1 and RAN2.</w:t>
      </w:r>
    </w:p>
    <w:p>
      <w:pPr>
        <w:snapToGrid w:val="0"/>
        <w:spacing w:before="120" w:beforeLines="50" w:after="120" w:afterLines="50"/>
        <w:rPr>
          <w:rFonts w:ascii="Times New Roman" w:hAnsi="Times New Roman" w:eastAsia="宋体" w:cs="Times New Roman"/>
          <w:sz w:val="20"/>
          <w:szCs w:val="20"/>
          <w:lang w:bidi="ar"/>
        </w:rPr>
      </w:pPr>
      <w:r>
        <w:rPr>
          <w:rFonts w:hint="eastAsia" w:ascii="Times New Roman" w:hAnsi="Times New Roman" w:eastAsia="宋体" w:cs="Times New Roman"/>
          <w:sz w:val="20"/>
          <w:szCs w:val="20"/>
          <w:lang w:bidi="ar"/>
        </w:rPr>
        <w:t xml:space="preserve">LMF can tell the SRS configuration list collected above to the serving gNB via the </w:t>
      </w:r>
      <w:r>
        <w:rPr>
          <w:rFonts w:ascii="Times New Roman" w:hAnsi="Times New Roman" w:eastAsia="宋体" w:cs="Times New Roman"/>
          <w:sz w:val="20"/>
          <w:szCs w:val="20"/>
          <w:lang w:bidi="ar"/>
        </w:rPr>
        <w:t xml:space="preserve">NRPPa message </w:t>
      </w:r>
      <w:r>
        <w:rPr>
          <w:rFonts w:hint="eastAsia" w:ascii="Times New Roman" w:hAnsi="Times New Roman" w:eastAsia="宋体" w:cs="Times New Roman"/>
          <w:sz w:val="20"/>
          <w:szCs w:val="20"/>
          <w:lang w:bidi="ar"/>
        </w:rPr>
        <w:t>so that UE can be pre-configured with multiple SRS configurations.</w:t>
      </w:r>
      <w:r>
        <w:rPr>
          <w:rFonts w:ascii="Times New Roman" w:hAnsi="Times New Roman" w:eastAsia="宋体" w:cs="Times New Roman"/>
          <w:sz w:val="20"/>
          <w:szCs w:val="20"/>
          <w:lang w:bidi="ar"/>
        </w:rPr>
        <w:t xml:space="preserve"> Here, the new NRPPa SRS Preconfiguration Exchange procedure can be introduced.</w:t>
      </w:r>
    </w:p>
    <w:p>
      <w:pPr>
        <w:pStyle w:val="117"/>
        <w:numPr>
          <w:ilvl w:val="0"/>
          <w:numId w:val="7"/>
        </w:numPr>
        <w:rPr>
          <w:rFonts w:ascii="Times New Roman" w:hAnsi="Times New Roman" w:cs="Times New Roman"/>
          <w:b/>
          <w:sz w:val="20"/>
          <w:szCs w:val="20"/>
        </w:rPr>
      </w:pPr>
      <w:r>
        <w:rPr>
          <w:rFonts w:ascii="Times New Roman" w:hAnsi="Times New Roman" w:cs="Times New Roman"/>
          <w:b/>
          <w:sz w:val="20"/>
          <w:szCs w:val="20"/>
        </w:rPr>
        <w:t>RAN3 should discuss whether to r</w:t>
      </w:r>
      <w:r>
        <w:rPr>
          <w:rFonts w:hint="eastAsia" w:ascii="Times New Roman" w:hAnsi="Times New Roman" w:cs="Times New Roman"/>
          <w:b/>
          <w:sz w:val="20"/>
          <w:szCs w:val="20"/>
        </w:rPr>
        <w:t>euse the</w:t>
      </w:r>
      <w:r>
        <w:rPr>
          <w:rFonts w:ascii="Times New Roman" w:hAnsi="Times New Roman" w:cs="Times New Roman"/>
          <w:b/>
          <w:sz w:val="20"/>
          <w:szCs w:val="20"/>
        </w:rPr>
        <w:t xml:space="preserve"> existing procedure or an </w:t>
      </w:r>
      <w:r>
        <w:rPr>
          <w:rFonts w:hint="eastAsia" w:ascii="Times New Roman" w:hAnsi="Times New Roman" w:eastAsia="宋体" w:cs="Times New Roman"/>
          <w:b/>
          <w:sz w:val="20"/>
          <w:szCs w:val="20"/>
          <w:lang w:val="en-US" w:eastAsia="zh-CN"/>
        </w:rPr>
        <w:t xml:space="preserve">new </w:t>
      </w:r>
      <w:r>
        <w:rPr>
          <w:rFonts w:ascii="Times New Roman" w:hAnsi="Times New Roman" w:cs="Times New Roman"/>
          <w:b/>
          <w:sz w:val="20"/>
          <w:szCs w:val="20"/>
        </w:rPr>
        <w:t>procedure</w:t>
      </w:r>
      <w:r>
        <w:rPr>
          <w:rFonts w:hint="eastAsia" w:ascii="Times New Roman" w:hAnsi="Times New Roman" w:cs="Times New Roman"/>
          <w:b/>
          <w:sz w:val="20"/>
          <w:szCs w:val="20"/>
        </w:rPr>
        <w:t xml:space="preserve"> to </w:t>
      </w:r>
      <w:r>
        <w:rPr>
          <w:rFonts w:ascii="Times New Roman" w:hAnsi="Times New Roman" w:cs="Times New Roman"/>
          <w:b/>
          <w:sz w:val="20"/>
          <w:szCs w:val="20"/>
        </w:rPr>
        <w:t>inform</w:t>
      </w:r>
      <w:r>
        <w:rPr>
          <w:rFonts w:hint="eastAsia" w:ascii="Times New Roman" w:hAnsi="Times New Roman" w:cs="Times New Roman"/>
          <w:b/>
          <w:sz w:val="20"/>
          <w:szCs w:val="20"/>
        </w:rPr>
        <w:t xml:space="preserve"> multiple SRS configurations to serving gNB. </w:t>
      </w:r>
    </w:p>
    <w:p>
      <w:pPr>
        <w:pStyle w:val="117"/>
        <w:numPr>
          <w:ilvl w:val="0"/>
          <w:numId w:val="7"/>
        </w:numPr>
        <w:rPr>
          <w:rFonts w:hint="default"/>
          <w:lang w:val="en-US" w:eastAsia="zh-CN"/>
        </w:rPr>
      </w:pPr>
      <w:r>
        <w:rPr>
          <w:rFonts w:ascii="Times New Roman" w:hAnsi="Times New Roman" w:eastAsia="宋体" w:cs="Times New Roman"/>
          <w:b/>
          <w:sz w:val="20"/>
          <w:szCs w:val="20"/>
          <w:lang w:bidi="ar"/>
        </w:rPr>
        <w:t xml:space="preserve">The new NRPPa SRS Preconfiguration Exchange procedure can be introduced to </w:t>
      </w:r>
      <w:r>
        <w:rPr>
          <w:rFonts w:ascii="Times New Roman" w:hAnsi="Times New Roman" w:cs="Times New Roman"/>
          <w:b/>
          <w:sz w:val="20"/>
          <w:szCs w:val="20"/>
        </w:rPr>
        <w:t>inform</w:t>
      </w:r>
      <w:r>
        <w:rPr>
          <w:rFonts w:hint="eastAsia" w:ascii="Times New Roman" w:hAnsi="Times New Roman" w:cs="Times New Roman"/>
          <w:b/>
          <w:sz w:val="20"/>
          <w:szCs w:val="20"/>
        </w:rPr>
        <w:t xml:space="preserve"> multiple SRS configurations f</w:t>
      </w:r>
      <w:r>
        <w:rPr>
          <w:rFonts w:ascii="Times New Roman" w:hAnsi="Times New Roman" w:cs="Times New Roman"/>
          <w:b/>
          <w:sz w:val="20"/>
          <w:szCs w:val="20"/>
        </w:rPr>
        <w:t xml:space="preserve">rom LMF </w:t>
      </w:r>
      <w:r>
        <w:rPr>
          <w:rFonts w:hint="eastAsia" w:ascii="Times New Roman" w:hAnsi="Times New Roman" w:cs="Times New Roman"/>
          <w:b/>
          <w:sz w:val="20"/>
          <w:szCs w:val="20"/>
        </w:rPr>
        <w:t>to serving gNB.</w:t>
      </w:r>
    </w:p>
    <w:p>
      <w:pPr>
        <w:pStyle w:val="3"/>
        <w:numPr>
          <w:ilvl w:val="1"/>
          <w:numId w:val="1"/>
        </w:numPr>
        <w:bidi w:val="0"/>
        <w:ind w:left="0" w:leftChars="0" w:firstLine="0" w:firstLineChars="0"/>
        <w:rPr>
          <w:rFonts w:hint="eastAsia"/>
          <w:lang w:val="en-US" w:eastAsia="zh-CN"/>
        </w:rPr>
      </w:pPr>
      <w:r>
        <w:rPr>
          <w:rFonts w:hint="eastAsia"/>
          <w:lang w:val="en-US" w:eastAsia="zh-CN"/>
        </w:rPr>
        <w:t>SRS bandwidth aggregation</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3"/>
              <w:widowControl w:val="0"/>
              <w:jc w:val="both"/>
              <w:rPr>
                <w:rFonts w:hint="default" w:ascii="Times New Roman" w:hAnsi="Times New Roman" w:eastAsia="宋体" w:cs="Times New Roman"/>
                <w:b/>
                <w:bCs/>
                <w:sz w:val="20"/>
                <w:szCs w:val="20"/>
                <w:u w:val="single"/>
                <w:lang w:val="en-US" w:eastAsia="zh-CN" w:bidi="ar"/>
              </w:rPr>
            </w:pPr>
            <w:r>
              <w:rPr>
                <w:rFonts w:hint="default" w:ascii="Times New Roman" w:hAnsi="Times New Roman" w:eastAsia="宋体" w:cs="Times New Roman"/>
                <w:b/>
                <w:bCs/>
                <w:sz w:val="20"/>
                <w:szCs w:val="20"/>
                <w:u w:val="single"/>
                <w:lang w:val="en-US" w:eastAsia="zh-CN" w:bidi="ar"/>
              </w:rPr>
              <w:t>RAN1 #112:</w:t>
            </w:r>
          </w:p>
          <w:p>
            <w:pPr>
              <w:widowControl w:val="0"/>
              <w:snapToGrid w:val="0"/>
              <w:jc w:val="both"/>
              <w:rPr>
                <w:b/>
                <w:bCs/>
                <w:szCs w:val="20"/>
              </w:rPr>
            </w:pPr>
            <w:r>
              <w:rPr>
                <w:b/>
                <w:bCs/>
                <w:szCs w:val="20"/>
                <w:highlight w:val="green"/>
              </w:rPr>
              <w:t>Agreement</w:t>
            </w:r>
          </w:p>
          <w:p>
            <w:pPr>
              <w:widowControl w:val="0"/>
              <w:snapToGrid w:val="0"/>
              <w:jc w:val="both"/>
              <w:rPr>
                <w:rFonts w:eastAsia="宋体"/>
                <w:szCs w:val="20"/>
              </w:rPr>
            </w:pPr>
            <w:r>
              <w:rPr>
                <w:rFonts w:eastAsia="宋体"/>
                <w:szCs w:val="20"/>
              </w:rPr>
              <w:t>Support joint measurement and report for the SRS resources across the aggregated carriers for UL-TDOA and Multi-RTT positioning methods</w:t>
            </w:r>
          </w:p>
          <w:p>
            <w:pPr>
              <w:widowControl w:val="0"/>
              <w:numPr>
                <w:ilvl w:val="0"/>
                <w:numId w:val="2"/>
              </w:numPr>
              <w:snapToGrid w:val="0"/>
              <w:contextualSpacing/>
              <w:jc w:val="both"/>
              <w:textAlignment w:val="baseline"/>
              <w:rPr>
                <w:szCs w:val="20"/>
                <w:lang w:eastAsia="zh-CN"/>
              </w:rPr>
            </w:pPr>
            <w:r>
              <w:rPr>
                <w:szCs w:val="20"/>
                <w:lang w:eastAsia="zh-CN"/>
              </w:rPr>
              <w:t>Single UL RTOA or gNB Rx-Tx time difference is reported for the SRS resources across aggregated carriers</w:t>
            </w:r>
          </w:p>
          <w:p>
            <w:pPr>
              <w:widowControl w:val="0"/>
              <w:numPr>
                <w:ilvl w:val="1"/>
                <w:numId w:val="2"/>
              </w:numPr>
              <w:snapToGrid w:val="0"/>
              <w:contextualSpacing/>
              <w:jc w:val="both"/>
              <w:textAlignment w:val="baseline"/>
              <w:rPr>
                <w:szCs w:val="20"/>
                <w:lang w:eastAsia="zh-CN"/>
              </w:rPr>
            </w:pPr>
            <w:r>
              <w:rPr>
                <w:szCs w:val="20"/>
                <w:lang w:eastAsia="zh-CN"/>
              </w:rPr>
              <w:t>FFS: RSRP or RSRPP</w:t>
            </w:r>
          </w:p>
          <w:p>
            <w:pPr>
              <w:widowControl w:val="0"/>
              <w:numPr>
                <w:ilvl w:val="0"/>
                <w:numId w:val="2"/>
              </w:numPr>
              <w:snapToGrid w:val="0"/>
              <w:contextualSpacing/>
              <w:jc w:val="both"/>
              <w:textAlignment w:val="baseline"/>
              <w:rPr>
                <w:szCs w:val="20"/>
                <w:lang w:eastAsia="zh-CN"/>
              </w:rPr>
            </w:pPr>
            <w:r>
              <w:rPr>
                <w:rFonts w:eastAsia="等线"/>
                <w:szCs w:val="20"/>
                <w:lang w:eastAsia="zh-CN"/>
              </w:rPr>
              <w:t xml:space="preserve">FFS: </w:t>
            </w:r>
            <w:r>
              <w:rPr>
                <w:rFonts w:eastAsia="等线"/>
                <w:szCs w:val="20"/>
                <w:highlight w:val="none"/>
                <w:lang w:eastAsia="zh-CN"/>
              </w:rPr>
              <w:t>SRS carrier aggregation indication is reported alon</w:t>
            </w:r>
            <w:r>
              <w:rPr>
                <w:rFonts w:eastAsia="等线"/>
                <w:szCs w:val="20"/>
                <w:lang w:eastAsia="zh-CN"/>
              </w:rPr>
              <w:t xml:space="preserve">g with the measurement results </w:t>
            </w:r>
            <w:r>
              <w:rPr>
                <w:szCs w:val="20"/>
                <w:lang w:eastAsia="zh-CN"/>
              </w:rPr>
              <w:t>to indicate whether/which carriers are aggregated for the joint SRS measurement</w:t>
            </w:r>
          </w:p>
          <w:p>
            <w:pPr>
              <w:widowControl w:val="0"/>
              <w:numPr>
                <w:ilvl w:val="0"/>
                <w:numId w:val="2"/>
              </w:numPr>
              <w:snapToGrid w:val="0"/>
              <w:contextualSpacing/>
              <w:jc w:val="both"/>
              <w:textAlignment w:val="baseline"/>
              <w:rPr>
                <w:rFonts w:eastAsia="等线"/>
                <w:szCs w:val="20"/>
                <w:highlight w:val="yellow"/>
                <w:lang w:eastAsia="zh-CN"/>
              </w:rPr>
            </w:pPr>
            <w:r>
              <w:rPr>
                <w:rFonts w:eastAsia="等线"/>
                <w:szCs w:val="20"/>
                <w:highlight w:val="yellow"/>
                <w:lang w:eastAsia="zh-CN"/>
              </w:rPr>
              <w:t>Support LMF to request gNB for the UL positioning measurement from aggregated SRS resources across multiple CCs</w:t>
            </w:r>
          </w:p>
          <w:p>
            <w:pPr>
              <w:pStyle w:val="3"/>
              <w:widowControl w:val="0"/>
              <w:jc w:val="both"/>
              <w:rPr>
                <w:rFonts w:hint="default" w:ascii="Times New Roman" w:hAnsi="Times New Roman" w:eastAsia="宋体" w:cs="Times New Roman"/>
                <w:b/>
                <w:bCs/>
                <w:sz w:val="20"/>
                <w:szCs w:val="20"/>
                <w:u w:val="single"/>
                <w:lang w:val="en-US" w:eastAsia="zh-CN" w:bidi="ar"/>
              </w:rPr>
            </w:pPr>
            <w:r>
              <w:rPr>
                <w:rFonts w:hint="default" w:ascii="Times New Roman" w:hAnsi="Times New Roman" w:eastAsia="宋体" w:cs="Times New Roman"/>
                <w:b/>
                <w:bCs/>
                <w:sz w:val="20"/>
                <w:szCs w:val="20"/>
                <w:u w:val="single"/>
                <w:lang w:val="en-US" w:eastAsia="zh-CN" w:bidi="ar"/>
              </w:rPr>
              <w:t>RAN1 #112bis-e:</w:t>
            </w:r>
          </w:p>
          <w:p>
            <w:pPr>
              <w:widowControl w:val="0"/>
              <w:jc w:val="both"/>
              <w:rPr>
                <w:b/>
                <w:bCs/>
                <w:lang w:eastAsia="zh-CN"/>
              </w:rPr>
            </w:pPr>
            <w:r>
              <w:rPr>
                <w:b/>
                <w:bCs/>
                <w:highlight w:val="green"/>
                <w:lang w:eastAsia="zh-CN"/>
              </w:rPr>
              <w:t>Agreement</w:t>
            </w:r>
          </w:p>
          <w:p>
            <w:pPr>
              <w:widowControl w:val="0"/>
              <w:snapToGrid w:val="0"/>
              <w:jc w:val="both"/>
              <w:rPr>
                <w:rFonts w:eastAsia="宋体" w:cs="Times"/>
                <w:szCs w:val="20"/>
              </w:rPr>
            </w:pPr>
            <w:r>
              <w:rPr>
                <w:rFonts w:eastAsia="宋体" w:cs="Times"/>
                <w:szCs w:val="20"/>
              </w:rPr>
              <w:t xml:space="preserve">For the SRS resources across aggregated </w:t>
            </w:r>
            <w:r>
              <w:rPr>
                <w:rFonts w:eastAsia="宋体" w:cs="Times"/>
                <w:szCs w:val="20"/>
                <w:highlight w:val="yellow"/>
              </w:rPr>
              <w:t>carriers for UL-TDOA and Multi-RTT positioning methods, use similar signaling as the</w:t>
            </w:r>
            <w:r>
              <w:rPr>
                <w:rFonts w:cs="Times"/>
                <w:szCs w:val="20"/>
                <w:highlight w:val="yellow"/>
              </w:rPr>
              <w:t xml:space="preserve"> existing Rel-16/Rel-17 SRS measurement</w:t>
            </w:r>
            <w:r>
              <w:rPr>
                <w:rFonts w:eastAsia="宋体" w:cs="Times"/>
                <w:szCs w:val="20"/>
                <w:highlight w:val="yellow"/>
              </w:rPr>
              <w:t xml:space="preserve"> </w:t>
            </w:r>
            <w:r>
              <w:rPr>
                <w:rFonts w:cs="Times"/>
                <w:szCs w:val="20"/>
                <w:highlight w:val="yellow"/>
              </w:rPr>
              <w:t xml:space="preserve">of single carrier with the </w:t>
            </w:r>
            <w:r>
              <w:rPr>
                <w:rFonts w:eastAsia="宋体" w:cs="Times"/>
                <w:szCs w:val="20"/>
                <w:highlight w:val="yellow"/>
              </w:rPr>
              <w:t>necessary</w:t>
            </w:r>
            <w:r>
              <w:rPr>
                <w:rFonts w:cs="Times"/>
                <w:szCs w:val="20"/>
                <w:highlight w:val="yellow"/>
              </w:rPr>
              <w:t xml:space="preserve"> update</w:t>
            </w:r>
          </w:p>
          <w:p>
            <w:pPr>
              <w:widowControl w:val="0"/>
              <w:numPr>
                <w:ilvl w:val="0"/>
                <w:numId w:val="2"/>
              </w:numPr>
              <w:snapToGrid w:val="0"/>
              <w:spacing w:after="120"/>
              <w:contextualSpacing/>
              <w:jc w:val="both"/>
              <w:textAlignment w:val="baseline"/>
              <w:rPr>
                <w:rFonts w:cs="Times"/>
                <w:lang w:eastAsia="zh-CN"/>
              </w:rPr>
            </w:pPr>
            <w:r>
              <w:rPr>
                <w:rFonts w:cs="Times"/>
                <w:lang w:eastAsia="zh-CN"/>
              </w:rPr>
              <w:t>FFS: Single RSRP or RSRPP is reported for the SRS resources across aggregated carriers</w:t>
            </w:r>
          </w:p>
          <w:p>
            <w:pPr>
              <w:widowControl w:val="0"/>
              <w:numPr>
                <w:ilvl w:val="0"/>
                <w:numId w:val="2"/>
              </w:numPr>
              <w:snapToGrid w:val="0"/>
              <w:spacing w:after="120"/>
              <w:contextualSpacing/>
              <w:jc w:val="both"/>
              <w:textAlignment w:val="baseline"/>
              <w:rPr>
                <w:rFonts w:hint="default" w:ascii="Times New Roman" w:hAnsi="Times New Roman" w:eastAsia="宋体" w:cs="Times New Roman"/>
                <w:sz w:val="20"/>
                <w:szCs w:val="20"/>
                <w:vertAlign w:val="baseline"/>
                <w:lang w:val="en-US" w:eastAsia="zh-CN" w:bidi="ar"/>
              </w:rPr>
            </w:pPr>
            <w:r>
              <w:rPr>
                <w:rFonts w:eastAsia="等线" w:cs="Times"/>
                <w:highlight w:val="yellow"/>
                <w:lang w:eastAsia="zh-CN"/>
              </w:rPr>
              <w:t xml:space="preserve">SRS carrier aggregation indication is reported along with the measurement results </w:t>
            </w:r>
            <w:r>
              <w:rPr>
                <w:rFonts w:cs="Times"/>
                <w:highlight w:val="yellow"/>
                <w:lang w:eastAsia="zh-CN"/>
              </w:rPr>
              <w:t>to indicate whether/which measurement is aggregated</w:t>
            </w:r>
          </w:p>
        </w:tc>
      </w:tr>
    </w:tbl>
    <w:p>
      <w:pPr>
        <w:numPr>
          <w:ilvl w:val="0"/>
          <w:numId w:val="0"/>
        </w:numPr>
        <w:ind w:leftChars="0"/>
        <w:rPr>
          <w:rFonts w:hint="eastAsia" w:eastAsia="宋体"/>
          <w:lang w:val="en-US" w:eastAsia="zh-CN"/>
        </w:rPr>
      </w:pPr>
    </w:p>
    <w:p>
      <w:pPr>
        <w:numPr>
          <w:ilvl w:val="0"/>
          <w:numId w:val="0"/>
        </w:numPr>
        <w:ind w:leftChars="0"/>
        <w:rPr>
          <w:rFonts w:hint="eastAsia" w:eastAsia="宋体"/>
          <w:lang w:val="en-US" w:eastAsia="zh-CN"/>
        </w:rPr>
      </w:pPr>
      <w:r>
        <w:rPr>
          <w:rFonts w:hint="eastAsia" w:eastAsia="宋体"/>
          <w:lang w:val="en-US" w:eastAsia="zh-CN"/>
        </w:rPr>
        <w:t>According to the yellow-highlighted agreements above in RAN1, LMF can request the gNB for the measurement from aggregated SRS resources, and SRS carrier aggregation indication is reported with the measurement results.</w:t>
      </w:r>
    </w:p>
    <w:p>
      <w:pPr>
        <w:pStyle w:val="117"/>
        <w:numPr>
          <w:ilvl w:val="0"/>
          <w:numId w:val="7"/>
        </w:numPr>
        <w:rPr>
          <w:rFonts w:hint="default" w:ascii="Times New Roman" w:hAnsi="Times New Roman" w:eastAsia="宋体" w:cs="Times New Roman"/>
          <w:b/>
          <w:sz w:val="20"/>
          <w:szCs w:val="20"/>
          <w:lang w:val="en-US" w:eastAsia="zh-CN" w:bidi="ar"/>
        </w:rPr>
      </w:pPr>
      <w:r>
        <w:rPr>
          <w:rFonts w:hint="eastAsia" w:ascii="Times New Roman" w:hAnsi="Times New Roman" w:eastAsia="宋体" w:cs="Times New Roman"/>
          <w:b/>
          <w:sz w:val="20"/>
          <w:szCs w:val="20"/>
          <w:lang w:val="en-US" w:eastAsia="zh-CN" w:bidi="ar"/>
        </w:rPr>
        <w:t>Introduce the SRS aggregation information in the MEASUREMENT REQUEST message.</w:t>
      </w:r>
    </w:p>
    <w:p>
      <w:pPr>
        <w:pStyle w:val="117"/>
        <w:numPr>
          <w:ilvl w:val="0"/>
          <w:numId w:val="7"/>
        </w:numPr>
        <w:rPr>
          <w:rFonts w:hint="default" w:ascii="Times New Roman" w:hAnsi="Times New Roman" w:eastAsia="宋体" w:cs="Times New Roman"/>
          <w:b/>
          <w:sz w:val="20"/>
          <w:szCs w:val="20"/>
          <w:lang w:val="en-US" w:eastAsia="zh-CN" w:bidi="ar"/>
        </w:rPr>
      </w:pPr>
      <w:r>
        <w:rPr>
          <w:rFonts w:hint="eastAsia" w:ascii="Times New Roman" w:hAnsi="Times New Roman" w:eastAsia="宋体" w:cs="Times New Roman"/>
          <w:b/>
          <w:sz w:val="20"/>
          <w:szCs w:val="20"/>
          <w:lang w:val="en-US" w:eastAsia="zh-CN" w:bidi="ar"/>
        </w:rPr>
        <w:t xml:space="preserve">Introduce the SRS aggregation indication in the </w:t>
      </w:r>
      <w:r>
        <w:rPr>
          <w:rFonts w:hint="eastAsia" w:ascii="Times New Roman" w:hAnsi="Times New Roman" w:eastAsia="宋体" w:cs="Times New Roman"/>
          <w:b/>
          <w:i/>
          <w:iCs/>
          <w:sz w:val="20"/>
          <w:szCs w:val="20"/>
          <w:lang w:val="en-US" w:eastAsia="zh-CN" w:bidi="ar"/>
        </w:rPr>
        <w:t>TRP Measurement Result</w:t>
      </w:r>
      <w:r>
        <w:rPr>
          <w:rFonts w:hint="eastAsia" w:ascii="Times New Roman" w:hAnsi="Times New Roman" w:eastAsia="宋体" w:cs="Times New Roman"/>
          <w:b/>
          <w:sz w:val="20"/>
          <w:szCs w:val="20"/>
          <w:lang w:val="en-US" w:eastAsia="zh-CN" w:bidi="ar"/>
        </w:rPr>
        <w:t xml:space="preserve"> IE.</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3"/>
              <w:widowControl w:val="0"/>
              <w:jc w:val="both"/>
              <w:rPr>
                <w:rFonts w:hint="default" w:ascii="Times New Roman" w:hAnsi="Times New Roman" w:eastAsia="宋体" w:cs="Times New Roman"/>
                <w:b/>
                <w:bCs/>
                <w:sz w:val="20"/>
                <w:szCs w:val="20"/>
                <w:u w:val="single"/>
                <w:lang w:val="en-US" w:eastAsia="zh-CN" w:bidi="ar"/>
              </w:rPr>
            </w:pPr>
            <w:r>
              <w:rPr>
                <w:rFonts w:hint="default" w:ascii="Times New Roman" w:hAnsi="Times New Roman" w:eastAsia="宋体" w:cs="Times New Roman"/>
                <w:b/>
                <w:bCs/>
                <w:sz w:val="20"/>
                <w:szCs w:val="20"/>
                <w:u w:val="single"/>
                <w:lang w:val="en-US" w:eastAsia="zh-CN" w:bidi="ar"/>
              </w:rPr>
              <w:t>RAN1 #113:</w:t>
            </w:r>
          </w:p>
          <w:p>
            <w:pPr>
              <w:widowControl w:val="0"/>
              <w:snapToGrid w:val="0"/>
              <w:jc w:val="both"/>
              <w:rPr>
                <w:rFonts w:ascii="Times New Roman" w:hAnsi="Times New Roman" w:eastAsia="宋体"/>
                <w:b/>
                <w:bCs/>
                <w:szCs w:val="20"/>
              </w:rPr>
            </w:pPr>
            <w:r>
              <w:rPr>
                <w:rFonts w:ascii="Times New Roman" w:hAnsi="Times New Roman"/>
                <w:b/>
                <w:bCs/>
                <w:szCs w:val="20"/>
                <w:highlight w:val="green"/>
              </w:rPr>
              <w:t>Agreement</w:t>
            </w:r>
          </w:p>
          <w:p>
            <w:pPr>
              <w:widowControl w:val="0"/>
              <w:snapToGrid w:val="0"/>
              <w:jc w:val="both"/>
              <w:rPr>
                <w:rFonts w:ascii="Times New Roman" w:hAnsi="Times New Roman" w:eastAsia="宋体"/>
                <w:szCs w:val="20"/>
              </w:rPr>
            </w:pPr>
            <w:r>
              <w:rPr>
                <w:rFonts w:ascii="Times New Roman" w:hAnsi="Times New Roman" w:eastAsia="宋体"/>
                <w:szCs w:val="20"/>
              </w:rPr>
              <w:t>For SRS bandwidth aggregation across two or three carriers, support</w:t>
            </w:r>
          </w:p>
          <w:p>
            <w:pPr>
              <w:widowControl w:val="0"/>
              <w:numPr>
                <w:ilvl w:val="0"/>
                <w:numId w:val="3"/>
              </w:numPr>
              <w:snapToGrid w:val="0"/>
              <w:contextualSpacing/>
              <w:jc w:val="both"/>
              <w:rPr>
                <w:rFonts w:ascii="Times New Roman" w:hAnsi="Times New Roman"/>
                <w:bCs/>
                <w:szCs w:val="20"/>
                <w:highlight w:val="yellow"/>
              </w:rPr>
            </w:pPr>
            <w:r>
              <w:rPr>
                <w:rFonts w:ascii="Times New Roman" w:hAnsi="Times New Roman"/>
                <w:bCs/>
                <w:szCs w:val="20"/>
                <w:highlight w:val="yellow"/>
              </w:rPr>
              <w:t xml:space="preserve">Option 2: Per SRS resource set basis. </w:t>
            </w:r>
          </w:p>
          <w:p>
            <w:pPr>
              <w:widowControl w:val="0"/>
              <w:numPr>
                <w:ilvl w:val="1"/>
                <w:numId w:val="3"/>
              </w:numPr>
              <w:snapToGrid w:val="0"/>
              <w:contextualSpacing/>
              <w:jc w:val="both"/>
              <w:textAlignment w:val="baseline"/>
              <w:rPr>
                <w:rFonts w:ascii="Times New Roman" w:hAnsi="Times New Roman"/>
                <w:bCs/>
                <w:szCs w:val="20"/>
                <w:highlight w:val="yellow"/>
                <w:lang w:eastAsia="zh-CN"/>
              </w:rPr>
            </w:pPr>
            <w:r>
              <w:rPr>
                <w:rFonts w:ascii="Times New Roman" w:hAnsi="Times New Roman"/>
                <w:bCs/>
                <w:szCs w:val="20"/>
                <w:highlight w:val="yellow"/>
                <w:lang w:eastAsia="zh-CN"/>
              </w:rPr>
              <w:t xml:space="preserve">Support new signaling to indicate which SRS resource sets across carriers are linked. </w:t>
            </w:r>
          </w:p>
          <w:p>
            <w:pPr>
              <w:widowControl w:val="0"/>
              <w:numPr>
                <w:ilvl w:val="0"/>
                <w:numId w:val="2"/>
              </w:numPr>
              <w:snapToGrid w:val="0"/>
              <w:spacing w:after="120"/>
              <w:contextualSpacing/>
              <w:jc w:val="both"/>
              <w:textAlignment w:val="baseline"/>
              <w:rPr>
                <w:rFonts w:hint="default" w:ascii="Times New Roman" w:hAnsi="Times New Roman" w:eastAsia="宋体" w:cs="Times New Roman"/>
                <w:sz w:val="20"/>
                <w:szCs w:val="20"/>
                <w:vertAlign w:val="baseline"/>
                <w:lang w:val="en-US" w:eastAsia="zh-CN" w:bidi="ar"/>
              </w:rPr>
            </w:pPr>
            <w:r>
              <w:rPr>
                <w:rFonts w:ascii="Times New Roman" w:hAnsi="Times New Roman"/>
                <w:bCs/>
                <w:szCs w:val="20"/>
                <w:lang w:eastAsia="zh-CN"/>
              </w:rPr>
              <w:t xml:space="preserve">It is assumed that the SRS resources across the linked SRS resource sets are linked if the conditions are satisfied. For the non-linked SRS resource sets, no aggregation is assumed even if the conditions are satisfied. </w:t>
            </w:r>
          </w:p>
        </w:tc>
      </w:tr>
    </w:tbl>
    <w:p>
      <w:pPr>
        <w:numPr>
          <w:ilvl w:val="0"/>
          <w:numId w:val="0"/>
        </w:numPr>
        <w:ind w:leftChars="0"/>
        <w:rPr>
          <w:rFonts w:hint="eastAsia" w:eastAsia="宋体"/>
          <w:lang w:val="en-US" w:eastAsia="zh-CN"/>
        </w:rPr>
      </w:pPr>
      <w:r>
        <w:rPr>
          <w:rFonts w:hint="eastAsia" w:eastAsia="宋体"/>
          <w:lang w:val="en-US" w:eastAsia="zh-CN"/>
        </w:rPr>
        <w:t xml:space="preserve">According to the yellow-highlighted agreements above in RAN1, the indication that indicates linked SRS resource sets is needed between LMF and NG-RAN node. Following the R17 design principle, LMF sends the POSITIONING INFORMATION REQUEST message with the requested SRS configuration, and then </w:t>
      </w:r>
      <w:r>
        <w:t>the NG-RAN node may take this information into account when configuring SRS transmissions for the UE</w:t>
      </w:r>
      <w:r>
        <w:rPr>
          <w:rFonts w:hint="eastAsia" w:eastAsia="宋体"/>
          <w:lang w:val="en-US" w:eastAsia="zh-CN"/>
        </w:rPr>
        <w:t>. After that, the NG-RAN node responds with the POSITIONING INFORMATION RESPONSE message with the actual SRS configuration. Therefore, the SRS aggregation indication should be introduced into these related messages or IEs.</w:t>
      </w:r>
    </w:p>
    <w:p>
      <w:pPr>
        <w:pStyle w:val="117"/>
        <w:numPr>
          <w:ilvl w:val="0"/>
          <w:numId w:val="7"/>
        </w:numPr>
        <w:rPr>
          <w:rFonts w:hint="default" w:ascii="Times New Roman" w:hAnsi="Times New Roman" w:eastAsia="宋体" w:cs="Times New Roman"/>
          <w:b/>
          <w:sz w:val="20"/>
          <w:szCs w:val="20"/>
          <w:lang w:val="en-US" w:eastAsia="zh-CN" w:bidi="ar"/>
        </w:rPr>
      </w:pPr>
      <w:r>
        <w:rPr>
          <w:rFonts w:hint="eastAsia" w:ascii="Times New Roman" w:hAnsi="Times New Roman" w:eastAsia="宋体" w:cs="Times New Roman"/>
          <w:b/>
          <w:sz w:val="20"/>
          <w:szCs w:val="20"/>
          <w:lang w:val="en-US" w:eastAsia="zh-CN" w:bidi="ar"/>
        </w:rPr>
        <w:t xml:space="preserve">Introduce the SRS bandwidth aggregation information in the </w:t>
      </w:r>
      <w:r>
        <w:rPr>
          <w:rFonts w:hint="eastAsia" w:ascii="Times New Roman" w:hAnsi="Times New Roman" w:eastAsia="宋体" w:cs="Times New Roman"/>
          <w:b/>
          <w:i/>
          <w:iCs/>
          <w:sz w:val="20"/>
          <w:szCs w:val="20"/>
          <w:lang w:val="en-US" w:eastAsia="zh-CN" w:bidi="ar"/>
        </w:rPr>
        <w:t>Requested SRS Transmission Characteristics</w:t>
      </w:r>
      <w:r>
        <w:rPr>
          <w:rFonts w:hint="eastAsia" w:ascii="Times New Roman" w:hAnsi="Times New Roman" w:eastAsia="宋体" w:cs="Times New Roman"/>
          <w:b/>
          <w:sz w:val="20"/>
          <w:szCs w:val="20"/>
          <w:lang w:val="en-US" w:eastAsia="zh-CN" w:bidi="ar"/>
        </w:rPr>
        <w:t xml:space="preserve"> IE.</w:t>
      </w:r>
    </w:p>
    <w:p>
      <w:pPr>
        <w:pStyle w:val="117"/>
        <w:numPr>
          <w:ilvl w:val="0"/>
          <w:numId w:val="7"/>
        </w:numPr>
        <w:rPr>
          <w:rFonts w:hint="default" w:eastAsia="宋体"/>
          <w:lang w:val="en-US" w:eastAsia="zh-CN"/>
        </w:rPr>
      </w:pPr>
      <w:r>
        <w:rPr>
          <w:rFonts w:hint="eastAsia" w:ascii="Times New Roman" w:hAnsi="Times New Roman" w:eastAsia="宋体" w:cs="Times New Roman"/>
          <w:b/>
          <w:sz w:val="20"/>
          <w:szCs w:val="20"/>
          <w:lang w:val="en-US" w:eastAsia="zh-CN" w:bidi="ar"/>
        </w:rPr>
        <w:t xml:space="preserve">Introduce the SRS aggregation indication in the </w:t>
      </w:r>
      <w:r>
        <w:rPr>
          <w:rFonts w:hint="eastAsia" w:ascii="Times New Roman" w:hAnsi="Times New Roman" w:eastAsia="宋体" w:cs="Times New Roman"/>
          <w:b/>
          <w:i/>
          <w:iCs/>
          <w:sz w:val="20"/>
          <w:szCs w:val="20"/>
          <w:lang w:val="en-US" w:eastAsia="zh-CN" w:bidi="ar"/>
        </w:rPr>
        <w:t>SRS Resource Set</w:t>
      </w:r>
      <w:r>
        <w:rPr>
          <w:rFonts w:hint="eastAsia" w:ascii="Times New Roman" w:hAnsi="Times New Roman" w:eastAsia="宋体" w:cs="Times New Roman"/>
          <w:b/>
          <w:sz w:val="20"/>
          <w:szCs w:val="20"/>
          <w:lang w:val="en-US" w:eastAsia="zh-CN" w:bidi="ar"/>
        </w:rPr>
        <w:t xml:space="preserve"> IE.</w:t>
      </w:r>
    </w:p>
    <w:p>
      <w:pPr>
        <w:bidi w:val="0"/>
        <w:rPr>
          <w:rFonts w:hint="default" w:eastAsia="宋体"/>
          <w:lang w:val="en-US" w:eastAsia="zh-CN"/>
        </w:rPr>
      </w:pPr>
      <w:r>
        <w:rPr>
          <w:rFonts w:hint="eastAsia"/>
          <w:lang w:val="en-US" w:eastAsia="zh-CN"/>
        </w:rPr>
        <w:t>The corresponding TPs to 38.455 and 38.473 are provided in Annex-C&amp;D.</w:t>
      </w:r>
    </w:p>
    <w:p>
      <w:pPr>
        <w:pStyle w:val="2"/>
        <w:numPr>
          <w:ilvl w:val="0"/>
          <w:numId w:val="1"/>
        </w:numPr>
        <w:rPr>
          <w:rFonts w:cs="Arial"/>
        </w:rPr>
      </w:pPr>
      <w:r>
        <w:rPr>
          <w:rFonts w:hint="eastAsia" w:eastAsia="宋体" w:cs="Arial"/>
          <w:lang w:val="en-US" w:eastAsia="zh-CN"/>
        </w:rPr>
        <w:t>Conclusion</w:t>
      </w:r>
    </w:p>
    <w:p>
      <w:pPr>
        <w:pageBreakBefore w:val="0"/>
        <w:widowControl/>
        <w:numPr>
          <w:ilvl w:val="0"/>
          <w:numId w:val="0"/>
        </w:numPr>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b w:val="0"/>
          <w:bCs w:val="0"/>
          <w:i w:val="0"/>
          <w:iCs w:val="0"/>
          <w:sz w:val="20"/>
          <w:szCs w:val="20"/>
          <w:lang w:val="en-US" w:eastAsia="zh-CN"/>
        </w:rPr>
      </w:pPr>
      <w:r>
        <w:rPr>
          <w:rFonts w:hint="eastAsia" w:ascii="Times New Roman" w:hAnsi="Times New Roman"/>
          <w:b w:val="0"/>
          <w:bCs w:val="0"/>
          <w:i w:val="0"/>
          <w:iCs w:val="0"/>
          <w:sz w:val="20"/>
          <w:szCs w:val="20"/>
          <w:lang w:val="en-US" w:eastAsia="zh-CN"/>
        </w:rPr>
        <w:t>We provide the following observations and proposals:</w:t>
      </w:r>
    </w:p>
    <w:p>
      <w:pPr>
        <w:pageBreakBefore w:val="0"/>
        <w:widowControl/>
        <w:numPr>
          <w:ilvl w:val="0"/>
          <w:numId w:val="0"/>
        </w:numPr>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b/>
          <w:bCs/>
          <w:i w:val="0"/>
          <w:iCs w:val="0"/>
          <w:sz w:val="20"/>
          <w:szCs w:val="20"/>
          <w:u w:val="single"/>
          <w:lang w:val="en-US" w:eastAsia="zh-CN"/>
        </w:rPr>
      </w:pPr>
      <w:r>
        <w:rPr>
          <w:rFonts w:hint="eastAsia" w:ascii="Times New Roman" w:hAnsi="Times New Roman"/>
          <w:b/>
          <w:bCs/>
          <w:i w:val="0"/>
          <w:iCs w:val="0"/>
          <w:sz w:val="20"/>
          <w:szCs w:val="20"/>
          <w:u w:val="single"/>
          <w:lang w:val="en-US" w:eastAsia="zh-CN"/>
        </w:rPr>
        <w:t>LPHAP:</w:t>
      </w:r>
    </w:p>
    <w:p>
      <w:pPr>
        <w:pStyle w:val="117"/>
        <w:numPr>
          <w:ilvl w:val="0"/>
          <w:numId w:val="8"/>
        </w:numPr>
        <w:rPr>
          <w:rFonts w:ascii="Times New Roman" w:hAnsi="Times New Roman" w:cs="Times New Roman"/>
          <w:b/>
          <w:sz w:val="20"/>
          <w:szCs w:val="20"/>
        </w:rPr>
      </w:pPr>
      <w:r>
        <w:rPr>
          <w:rFonts w:ascii="Times New Roman" w:hAnsi="Times New Roman" w:cs="Times New Roman"/>
          <w:b/>
          <w:sz w:val="20"/>
          <w:szCs w:val="20"/>
        </w:rPr>
        <w:t>Support SRS pre-configuration based on SRS positioning validity area to avoid frequent RRC connection for SRS (re)configuration.</w:t>
      </w:r>
    </w:p>
    <w:p>
      <w:pPr>
        <w:pStyle w:val="117"/>
        <w:numPr>
          <w:ilvl w:val="0"/>
          <w:numId w:val="8"/>
        </w:numPr>
        <w:rPr>
          <w:rFonts w:hint="default"/>
          <w:lang w:val="en-US" w:eastAsia="zh-CN"/>
        </w:rPr>
      </w:pPr>
      <w:r>
        <w:rPr>
          <w:rFonts w:hint="eastAsia" w:ascii="Times New Roman" w:hAnsi="Times New Roman" w:cs="Times New Roman"/>
          <w:b/>
          <w:sz w:val="20"/>
          <w:szCs w:val="20"/>
          <w:lang w:val="en-US" w:eastAsia="zh-CN"/>
        </w:rPr>
        <w:t>The validity area shall not be larger than the RNA. If the validity area is larger than the RNA, it contradicts the requirements of LPHAP.</w:t>
      </w:r>
    </w:p>
    <w:p>
      <w:pPr>
        <w:pStyle w:val="117"/>
        <w:numPr>
          <w:ilvl w:val="0"/>
          <w:numId w:val="8"/>
        </w:numPr>
        <w:rPr>
          <w:rFonts w:hint="default" w:ascii="Times New Roman" w:hAnsi="Times New Roman" w:cs="Times New Roman"/>
          <w:b/>
          <w:sz w:val="20"/>
          <w:szCs w:val="20"/>
          <w:lang w:val="en-US" w:eastAsia="zh-CN"/>
        </w:rPr>
      </w:pPr>
      <w:r>
        <w:rPr>
          <w:rFonts w:hint="eastAsia" w:ascii="Times New Roman" w:hAnsi="Times New Roman" w:cs="Times New Roman"/>
          <w:b/>
          <w:sz w:val="20"/>
          <w:szCs w:val="20"/>
          <w:lang w:val="en-US" w:eastAsia="zh-CN"/>
        </w:rPr>
        <w:t>The validity area is finally determined by the gNB, and the serving node configure the SRS resource.</w:t>
      </w:r>
    </w:p>
    <w:p>
      <w:pPr>
        <w:pStyle w:val="117"/>
        <w:numPr>
          <w:ilvl w:val="0"/>
          <w:numId w:val="8"/>
        </w:numPr>
        <w:rPr>
          <w:rFonts w:ascii="Times New Roman" w:hAnsi="Times New Roman" w:cs="Times New Roman"/>
          <w:b/>
          <w:sz w:val="20"/>
          <w:szCs w:val="20"/>
        </w:rPr>
      </w:pPr>
      <w:r>
        <w:rPr>
          <w:rFonts w:hint="eastAsia" w:ascii="Times New Roman" w:hAnsi="Times New Roman" w:cs="Times New Roman"/>
          <w:b/>
          <w:sz w:val="20"/>
          <w:szCs w:val="20"/>
        </w:rPr>
        <w:t xml:space="preserve">RAN3 </w:t>
      </w:r>
      <w:r>
        <w:rPr>
          <w:rFonts w:hint="eastAsia" w:ascii="Times New Roman" w:hAnsi="Times New Roman" w:eastAsia="宋体" w:cs="Times New Roman"/>
          <w:b/>
          <w:sz w:val="20"/>
          <w:szCs w:val="20"/>
          <w:lang w:val="en-US" w:eastAsia="zh-CN"/>
        </w:rPr>
        <w:t xml:space="preserve">is kindly asked to </w:t>
      </w:r>
      <w:r>
        <w:rPr>
          <w:rFonts w:hint="eastAsia" w:ascii="Times New Roman" w:hAnsi="Times New Roman" w:cs="Times New Roman"/>
          <w:b/>
          <w:sz w:val="20"/>
          <w:szCs w:val="20"/>
        </w:rPr>
        <w:t xml:space="preserve">discuss whether the procedure used to collect multiple SRS configurations is a new procedure or an existing procedure. </w:t>
      </w:r>
      <w:r>
        <w:rPr>
          <w:rFonts w:ascii="Times New Roman" w:hAnsi="Times New Roman" w:cs="Times New Roman"/>
          <w:b/>
          <w:sz w:val="20"/>
          <w:szCs w:val="20"/>
        </w:rPr>
        <w:t xml:space="preserve"> </w:t>
      </w:r>
      <w:r>
        <w:rPr>
          <w:rFonts w:hint="eastAsia" w:ascii="Times New Roman" w:hAnsi="Times New Roman" w:eastAsia="宋体" w:cs="Times New Roman"/>
          <w:b/>
          <w:sz w:val="20"/>
          <w:szCs w:val="20"/>
          <w:lang w:val="en-US" w:eastAsia="zh-CN"/>
        </w:rPr>
        <w:t>E</w:t>
      </w:r>
      <w:r>
        <w:rPr>
          <w:rFonts w:ascii="Times New Roman" w:hAnsi="Times New Roman" w:cs="Times New Roman"/>
          <w:b/>
          <w:sz w:val="20"/>
          <w:szCs w:val="20"/>
        </w:rPr>
        <w:t>ach SRS configuration is associated with the cell identity</w:t>
      </w:r>
      <w:r>
        <w:rPr>
          <w:rFonts w:ascii="Times New Roman" w:hAnsi="Times New Roman" w:eastAsia="宋体" w:cs="Times New Roman"/>
          <w:b/>
          <w:sz w:val="20"/>
          <w:szCs w:val="20"/>
          <w:lang w:bidi="ar"/>
        </w:rPr>
        <w:t>.</w:t>
      </w:r>
      <w:r>
        <w:rPr>
          <w:rFonts w:hint="eastAsia" w:ascii="Times New Roman" w:hAnsi="Times New Roman" w:eastAsia="宋体" w:cs="Times New Roman"/>
          <w:b/>
          <w:sz w:val="20"/>
          <w:szCs w:val="20"/>
          <w:lang w:val="en-US" w:eastAsia="zh-CN" w:bidi="ar"/>
        </w:rPr>
        <w:t xml:space="preserve"> </w:t>
      </w:r>
      <w:r>
        <w:rPr>
          <w:rFonts w:hint="eastAsia" w:ascii="Times New Roman" w:hAnsi="Times New Roman" w:cs="Times New Roman"/>
          <w:b/>
          <w:sz w:val="20"/>
          <w:szCs w:val="20"/>
        </w:rPr>
        <w:t>The details of SRS configuration parameters is pending RAN1 and RAN2.</w:t>
      </w:r>
    </w:p>
    <w:p>
      <w:pPr>
        <w:pStyle w:val="117"/>
        <w:numPr>
          <w:ilvl w:val="0"/>
          <w:numId w:val="8"/>
        </w:numPr>
        <w:rPr>
          <w:rFonts w:ascii="Times New Roman" w:hAnsi="Times New Roman" w:cs="Times New Roman"/>
          <w:b/>
          <w:sz w:val="20"/>
          <w:szCs w:val="20"/>
        </w:rPr>
      </w:pPr>
      <w:r>
        <w:rPr>
          <w:rFonts w:ascii="Times New Roman" w:hAnsi="Times New Roman" w:cs="Times New Roman"/>
          <w:b/>
          <w:sz w:val="20"/>
          <w:szCs w:val="20"/>
        </w:rPr>
        <w:t>RAN3 should discuss whether to r</w:t>
      </w:r>
      <w:r>
        <w:rPr>
          <w:rFonts w:hint="eastAsia" w:ascii="Times New Roman" w:hAnsi="Times New Roman" w:cs="Times New Roman"/>
          <w:b/>
          <w:sz w:val="20"/>
          <w:szCs w:val="20"/>
        </w:rPr>
        <w:t>euse the</w:t>
      </w:r>
      <w:r>
        <w:rPr>
          <w:rFonts w:ascii="Times New Roman" w:hAnsi="Times New Roman" w:cs="Times New Roman"/>
          <w:b/>
          <w:sz w:val="20"/>
          <w:szCs w:val="20"/>
        </w:rPr>
        <w:t xml:space="preserve"> existing procedure or an </w:t>
      </w:r>
      <w:r>
        <w:rPr>
          <w:rFonts w:hint="eastAsia" w:ascii="Times New Roman" w:hAnsi="Times New Roman" w:eastAsia="宋体" w:cs="Times New Roman"/>
          <w:b/>
          <w:sz w:val="20"/>
          <w:szCs w:val="20"/>
          <w:lang w:val="en-US" w:eastAsia="zh-CN"/>
        </w:rPr>
        <w:t xml:space="preserve">new </w:t>
      </w:r>
      <w:r>
        <w:rPr>
          <w:rFonts w:ascii="Times New Roman" w:hAnsi="Times New Roman" w:cs="Times New Roman"/>
          <w:b/>
          <w:sz w:val="20"/>
          <w:szCs w:val="20"/>
        </w:rPr>
        <w:t>procedure</w:t>
      </w:r>
      <w:r>
        <w:rPr>
          <w:rFonts w:hint="eastAsia" w:ascii="Times New Roman" w:hAnsi="Times New Roman" w:cs="Times New Roman"/>
          <w:b/>
          <w:sz w:val="20"/>
          <w:szCs w:val="20"/>
        </w:rPr>
        <w:t xml:space="preserve"> to </w:t>
      </w:r>
      <w:r>
        <w:rPr>
          <w:rFonts w:ascii="Times New Roman" w:hAnsi="Times New Roman" w:cs="Times New Roman"/>
          <w:b/>
          <w:sz w:val="20"/>
          <w:szCs w:val="20"/>
        </w:rPr>
        <w:t>inform</w:t>
      </w:r>
      <w:r>
        <w:rPr>
          <w:rFonts w:hint="eastAsia" w:ascii="Times New Roman" w:hAnsi="Times New Roman" w:cs="Times New Roman"/>
          <w:b/>
          <w:sz w:val="20"/>
          <w:szCs w:val="20"/>
        </w:rPr>
        <w:t xml:space="preserve"> multiple SRS configurations to serving gNB. </w:t>
      </w:r>
    </w:p>
    <w:p>
      <w:pPr>
        <w:pStyle w:val="117"/>
        <w:numPr>
          <w:ilvl w:val="0"/>
          <w:numId w:val="8"/>
        </w:numPr>
        <w:rPr>
          <w:rFonts w:hint="default"/>
          <w:lang w:val="en-US" w:eastAsia="zh-CN"/>
        </w:rPr>
      </w:pPr>
      <w:r>
        <w:rPr>
          <w:rFonts w:ascii="Times New Roman" w:hAnsi="Times New Roman" w:eastAsia="宋体" w:cs="Times New Roman"/>
          <w:b/>
          <w:sz w:val="20"/>
          <w:szCs w:val="20"/>
          <w:lang w:bidi="ar"/>
        </w:rPr>
        <w:t xml:space="preserve">The new NRPPa SRS Preconfiguration Exchange procedure can be introduced to </w:t>
      </w:r>
      <w:r>
        <w:rPr>
          <w:rFonts w:ascii="Times New Roman" w:hAnsi="Times New Roman" w:cs="Times New Roman"/>
          <w:b/>
          <w:sz w:val="20"/>
          <w:szCs w:val="20"/>
        </w:rPr>
        <w:t>inform</w:t>
      </w:r>
      <w:r>
        <w:rPr>
          <w:rFonts w:hint="eastAsia" w:ascii="Times New Roman" w:hAnsi="Times New Roman" w:cs="Times New Roman"/>
          <w:b/>
          <w:sz w:val="20"/>
          <w:szCs w:val="20"/>
        </w:rPr>
        <w:t xml:space="preserve"> multiple SRS configurations f</w:t>
      </w:r>
      <w:r>
        <w:rPr>
          <w:rFonts w:ascii="Times New Roman" w:hAnsi="Times New Roman" w:cs="Times New Roman"/>
          <w:b/>
          <w:sz w:val="20"/>
          <w:szCs w:val="20"/>
        </w:rPr>
        <w:t xml:space="preserve">rom LMF </w:t>
      </w:r>
      <w:r>
        <w:rPr>
          <w:rFonts w:hint="eastAsia" w:ascii="Times New Roman" w:hAnsi="Times New Roman" w:cs="Times New Roman"/>
          <w:b/>
          <w:sz w:val="20"/>
          <w:szCs w:val="20"/>
        </w:rPr>
        <w:t>to serving gNB.</w:t>
      </w:r>
    </w:p>
    <w:p>
      <w:pPr>
        <w:pageBreakBefore w:val="0"/>
        <w:widowControl/>
        <w:numPr>
          <w:ilvl w:val="0"/>
          <w:numId w:val="0"/>
        </w:numPr>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b/>
          <w:bCs/>
          <w:i w:val="0"/>
          <w:iCs w:val="0"/>
          <w:sz w:val="20"/>
          <w:szCs w:val="20"/>
          <w:u w:val="single"/>
          <w:lang w:val="en-US" w:eastAsia="zh-CN"/>
        </w:rPr>
      </w:pPr>
      <w:r>
        <w:rPr>
          <w:rFonts w:hint="eastAsia" w:ascii="Times New Roman" w:hAnsi="Times New Roman"/>
          <w:b/>
          <w:bCs/>
          <w:i w:val="0"/>
          <w:iCs w:val="0"/>
          <w:sz w:val="20"/>
          <w:szCs w:val="20"/>
          <w:u w:val="single"/>
          <w:lang w:val="en-US" w:eastAsia="zh-CN"/>
        </w:rPr>
        <w:t>SRS bandwidth aggregation:</w:t>
      </w:r>
    </w:p>
    <w:p>
      <w:pPr>
        <w:pStyle w:val="117"/>
        <w:numPr>
          <w:ilvl w:val="0"/>
          <w:numId w:val="8"/>
        </w:numPr>
        <w:rPr>
          <w:rFonts w:hint="default" w:ascii="Times New Roman" w:hAnsi="Times New Roman" w:eastAsia="宋体" w:cs="Times New Roman"/>
          <w:b/>
          <w:sz w:val="20"/>
          <w:szCs w:val="20"/>
          <w:lang w:val="en-US" w:eastAsia="zh-CN" w:bidi="ar"/>
        </w:rPr>
      </w:pPr>
      <w:r>
        <w:rPr>
          <w:rFonts w:hint="eastAsia" w:ascii="Times New Roman" w:hAnsi="Times New Roman" w:eastAsia="宋体" w:cs="Times New Roman"/>
          <w:b/>
          <w:sz w:val="20"/>
          <w:szCs w:val="20"/>
          <w:lang w:val="en-US" w:eastAsia="zh-CN" w:bidi="ar"/>
        </w:rPr>
        <w:t>Introduce the SRS aggregation information in the MEASUREMENT REQUEST message.</w:t>
      </w:r>
    </w:p>
    <w:p>
      <w:pPr>
        <w:pStyle w:val="117"/>
        <w:numPr>
          <w:ilvl w:val="0"/>
          <w:numId w:val="8"/>
        </w:numPr>
        <w:rPr>
          <w:rFonts w:hint="default" w:ascii="Times New Roman" w:hAnsi="Times New Roman" w:eastAsia="宋体" w:cs="Times New Roman"/>
          <w:b/>
          <w:sz w:val="20"/>
          <w:szCs w:val="20"/>
          <w:lang w:val="en-US" w:eastAsia="zh-CN" w:bidi="ar"/>
        </w:rPr>
      </w:pPr>
      <w:r>
        <w:rPr>
          <w:rFonts w:hint="eastAsia" w:ascii="Times New Roman" w:hAnsi="Times New Roman" w:eastAsia="宋体" w:cs="Times New Roman"/>
          <w:b/>
          <w:sz w:val="20"/>
          <w:szCs w:val="20"/>
          <w:lang w:val="en-US" w:eastAsia="zh-CN" w:bidi="ar"/>
        </w:rPr>
        <w:t xml:space="preserve">Introduce the SRS aggregation indication in the </w:t>
      </w:r>
      <w:r>
        <w:rPr>
          <w:rFonts w:hint="eastAsia" w:ascii="Times New Roman" w:hAnsi="Times New Roman" w:eastAsia="宋体" w:cs="Times New Roman"/>
          <w:b/>
          <w:i/>
          <w:iCs/>
          <w:sz w:val="20"/>
          <w:szCs w:val="20"/>
          <w:lang w:val="en-US" w:eastAsia="zh-CN" w:bidi="ar"/>
        </w:rPr>
        <w:t>TRP Measurement Result</w:t>
      </w:r>
      <w:r>
        <w:rPr>
          <w:rFonts w:hint="eastAsia" w:ascii="Times New Roman" w:hAnsi="Times New Roman" w:eastAsia="宋体" w:cs="Times New Roman"/>
          <w:b/>
          <w:sz w:val="20"/>
          <w:szCs w:val="20"/>
          <w:lang w:val="en-US" w:eastAsia="zh-CN" w:bidi="ar"/>
        </w:rPr>
        <w:t xml:space="preserve"> IE.</w:t>
      </w:r>
    </w:p>
    <w:p>
      <w:pPr>
        <w:pStyle w:val="117"/>
        <w:numPr>
          <w:ilvl w:val="0"/>
          <w:numId w:val="8"/>
        </w:numPr>
        <w:rPr>
          <w:rFonts w:hint="default" w:ascii="Times New Roman" w:hAnsi="Times New Roman" w:eastAsia="宋体" w:cs="Times New Roman"/>
          <w:b/>
          <w:sz w:val="20"/>
          <w:szCs w:val="20"/>
          <w:lang w:val="en-US" w:eastAsia="zh-CN" w:bidi="ar"/>
        </w:rPr>
      </w:pPr>
      <w:r>
        <w:rPr>
          <w:rFonts w:hint="eastAsia" w:ascii="Times New Roman" w:hAnsi="Times New Roman" w:eastAsia="宋体" w:cs="Times New Roman"/>
          <w:b/>
          <w:sz w:val="20"/>
          <w:szCs w:val="20"/>
          <w:lang w:val="en-US" w:eastAsia="zh-CN" w:bidi="ar"/>
        </w:rPr>
        <w:t xml:space="preserve">Introduce the SRS bandwidth aggregation information in the </w:t>
      </w:r>
      <w:r>
        <w:rPr>
          <w:rFonts w:hint="eastAsia" w:ascii="Times New Roman" w:hAnsi="Times New Roman" w:eastAsia="宋体" w:cs="Times New Roman"/>
          <w:b/>
          <w:i/>
          <w:iCs/>
          <w:sz w:val="20"/>
          <w:szCs w:val="20"/>
          <w:lang w:val="en-US" w:eastAsia="zh-CN" w:bidi="ar"/>
        </w:rPr>
        <w:t>Requested SRS Transmission Characteristics</w:t>
      </w:r>
      <w:r>
        <w:rPr>
          <w:rFonts w:hint="eastAsia" w:ascii="Times New Roman" w:hAnsi="Times New Roman" w:eastAsia="宋体" w:cs="Times New Roman"/>
          <w:b/>
          <w:sz w:val="20"/>
          <w:szCs w:val="20"/>
          <w:lang w:val="en-US" w:eastAsia="zh-CN" w:bidi="ar"/>
        </w:rPr>
        <w:t xml:space="preserve"> IE.</w:t>
      </w:r>
    </w:p>
    <w:p>
      <w:pPr>
        <w:pStyle w:val="117"/>
        <w:numPr>
          <w:ilvl w:val="0"/>
          <w:numId w:val="8"/>
        </w:numPr>
        <w:rPr>
          <w:rFonts w:hint="default"/>
          <w:lang w:val="en-US"/>
        </w:rPr>
      </w:pPr>
      <w:r>
        <w:rPr>
          <w:rFonts w:hint="eastAsia" w:ascii="Times New Roman" w:hAnsi="Times New Roman" w:eastAsia="宋体" w:cs="Times New Roman"/>
          <w:b/>
          <w:sz w:val="20"/>
          <w:szCs w:val="20"/>
          <w:lang w:val="en-US" w:eastAsia="zh-CN" w:bidi="ar"/>
        </w:rPr>
        <w:t xml:space="preserve">Introduce the SRS aggregation indication in the </w:t>
      </w:r>
      <w:r>
        <w:rPr>
          <w:rFonts w:hint="eastAsia" w:ascii="Times New Roman" w:hAnsi="Times New Roman" w:eastAsia="宋体" w:cs="Times New Roman"/>
          <w:b/>
          <w:i/>
          <w:iCs/>
          <w:sz w:val="20"/>
          <w:szCs w:val="20"/>
          <w:lang w:val="en-US" w:eastAsia="zh-CN" w:bidi="ar"/>
        </w:rPr>
        <w:t>SRS Resource Set</w:t>
      </w:r>
      <w:r>
        <w:rPr>
          <w:rFonts w:hint="eastAsia" w:ascii="Times New Roman" w:hAnsi="Times New Roman" w:eastAsia="宋体" w:cs="Times New Roman"/>
          <w:b/>
          <w:sz w:val="20"/>
          <w:szCs w:val="20"/>
          <w:lang w:val="en-US" w:eastAsia="zh-CN" w:bidi="ar"/>
        </w:rPr>
        <w:t xml:space="preserve"> IE.</w:t>
      </w:r>
    </w:p>
    <w:p>
      <w:pPr>
        <w:pStyle w:val="2"/>
        <w:bidi w:val="0"/>
        <w:rPr>
          <w:rFonts w:hint="eastAsia"/>
          <w:lang w:val="en-US" w:eastAsia="zh-CN"/>
        </w:rPr>
      </w:pPr>
      <w:r>
        <w:rPr>
          <w:rFonts w:hint="eastAsia"/>
          <w:lang w:val="en-US" w:eastAsia="zh-CN"/>
        </w:rPr>
        <w:t>Annex-C TP to 38.455 - SRS bandwidth aggregation</w:t>
      </w:r>
    </w:p>
    <w:p>
      <w:pPr>
        <w:pStyle w:val="106"/>
      </w:pPr>
      <w:r>
        <w:t>&lt;&lt;&lt;&lt;&lt;&lt;&lt;&lt;&lt;&lt;&lt;&lt;&lt;&lt;&lt;&lt;&lt;&lt;&lt;&lt; First Change &gt;&gt;&gt;&gt;&gt;&gt;&gt;&gt;&gt;&gt;&gt;&gt;&gt;&gt;&gt;&gt;&gt;&gt;&gt;&gt;</w:t>
      </w:r>
    </w:p>
    <w:p>
      <w:pPr>
        <w:pStyle w:val="5"/>
        <w:keepNext w:val="0"/>
        <w:keepLines w:val="0"/>
        <w:widowControl w:val="0"/>
      </w:pPr>
      <w:bookmarkStart w:id="5" w:name="_Toc99959173"/>
      <w:bookmarkStart w:id="6" w:name="_Toc138758561"/>
      <w:bookmarkStart w:id="7" w:name="_Toc56773033"/>
      <w:bookmarkStart w:id="8" w:name="_Toc88654171"/>
      <w:bookmarkStart w:id="9" w:name="_Toc51776011"/>
      <w:bookmarkStart w:id="10" w:name="_Toc64447662"/>
      <w:bookmarkStart w:id="11" w:name="_Toc120091936"/>
      <w:bookmarkStart w:id="12" w:name="_Toc106109575"/>
      <w:bookmarkStart w:id="13" w:name="_Toc113379383"/>
      <w:bookmarkStart w:id="14" w:name="_Toc105612359"/>
      <w:bookmarkStart w:id="15" w:name="_Toc112766467"/>
      <w:bookmarkStart w:id="16" w:name="_Toc74152318"/>
      <w:bookmarkStart w:id="17" w:name="_Toc99056240"/>
      <w:r>
        <w:t>9.1.4.1</w:t>
      </w:r>
      <w:r>
        <w:tab/>
      </w:r>
      <w:r>
        <w:t>MEASUREMENT REQUEST</w:t>
      </w:r>
      <w:bookmarkEnd w:id="5"/>
      <w:bookmarkEnd w:id="6"/>
      <w:bookmarkEnd w:id="7"/>
      <w:bookmarkEnd w:id="8"/>
      <w:bookmarkEnd w:id="9"/>
      <w:bookmarkEnd w:id="10"/>
      <w:bookmarkEnd w:id="11"/>
      <w:bookmarkEnd w:id="12"/>
      <w:bookmarkEnd w:id="13"/>
      <w:bookmarkEnd w:id="14"/>
      <w:bookmarkEnd w:id="15"/>
      <w:bookmarkEnd w:id="16"/>
      <w:bookmarkEnd w:id="17"/>
    </w:p>
    <w:p>
      <w:pPr>
        <w:widowControl w:val="0"/>
      </w:pPr>
      <w:r>
        <w:t>This message is sent by the LMF to request the NG-RAN node to configure a positioning measurement.</w:t>
      </w:r>
    </w:p>
    <w:p>
      <w:pPr>
        <w:widowControl w:val="0"/>
      </w:pPr>
      <w:r>
        <w:t xml:space="preserve">Direction: LMF </w:t>
      </w:r>
      <w:r>
        <w:rPr/>
        <w:sym w:font="Symbol" w:char="F0AE"/>
      </w:r>
      <w:r>
        <w:t xml:space="preserve"> NG-RAN node.</w:t>
      </w:r>
    </w:p>
    <w:tbl>
      <w:tblPr>
        <w:tblStyle w:val="42"/>
        <w:tblW w:w="9721"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8"/>
        <w:gridCol w:w="2174"/>
        <w:gridCol w:w="1793"/>
        <w:gridCol w:w="1421"/>
        <w:gridCol w:w="1160"/>
        <w:gridCol w:w="866"/>
        <w:gridCol w:w="8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1" w:type="dxa"/>
          </w:tcPr>
          <w:p>
            <w:pPr>
              <w:pStyle w:val="62"/>
              <w:keepNext w:val="0"/>
              <w:keepLines w:val="0"/>
              <w:widowControl w:val="0"/>
            </w:pPr>
            <w:r>
              <w:t>IE/Group Name</w:t>
            </w:r>
          </w:p>
        </w:tc>
        <w:tc>
          <w:tcPr>
            <w:tcW w:w="1080" w:type="dxa"/>
          </w:tcPr>
          <w:p>
            <w:pPr>
              <w:pStyle w:val="62"/>
              <w:keepNext w:val="0"/>
              <w:keepLines w:val="0"/>
              <w:widowControl w:val="0"/>
            </w:pPr>
            <w:r>
              <w:t>Presence</w:t>
            </w:r>
          </w:p>
        </w:tc>
        <w:tc>
          <w:tcPr>
            <w:tcW w:w="1080" w:type="dxa"/>
          </w:tcPr>
          <w:p>
            <w:pPr>
              <w:pStyle w:val="62"/>
              <w:keepNext w:val="0"/>
              <w:keepLines w:val="0"/>
              <w:widowControl w:val="0"/>
            </w:pPr>
            <w:r>
              <w:t>Range</w:t>
            </w:r>
          </w:p>
        </w:tc>
        <w:tc>
          <w:tcPr>
            <w:tcW w:w="1512" w:type="dxa"/>
          </w:tcPr>
          <w:p>
            <w:pPr>
              <w:pStyle w:val="62"/>
              <w:keepNext w:val="0"/>
              <w:keepLines w:val="0"/>
              <w:widowControl w:val="0"/>
            </w:pPr>
            <w:r>
              <w:t>IE type and reference</w:t>
            </w:r>
          </w:p>
        </w:tc>
        <w:tc>
          <w:tcPr>
            <w:tcW w:w="1728" w:type="dxa"/>
          </w:tcPr>
          <w:p>
            <w:pPr>
              <w:pStyle w:val="62"/>
              <w:keepNext w:val="0"/>
              <w:keepLines w:val="0"/>
              <w:widowControl w:val="0"/>
            </w:pPr>
            <w:r>
              <w:t>Semantics description</w:t>
            </w:r>
          </w:p>
        </w:tc>
        <w:tc>
          <w:tcPr>
            <w:tcW w:w="1080" w:type="dxa"/>
          </w:tcPr>
          <w:p>
            <w:pPr>
              <w:pStyle w:val="62"/>
              <w:keepNext w:val="0"/>
              <w:keepLines w:val="0"/>
              <w:widowControl w:val="0"/>
              <w:rPr>
                <w:b w:val="0"/>
              </w:rPr>
            </w:pPr>
            <w:r>
              <w:t>Criticality</w:t>
            </w:r>
          </w:p>
        </w:tc>
        <w:tc>
          <w:tcPr>
            <w:tcW w:w="1080" w:type="dxa"/>
          </w:tcPr>
          <w:p>
            <w:pPr>
              <w:pStyle w:val="62"/>
              <w:keepNext w:val="0"/>
              <w:keepLines w:val="0"/>
              <w:widowControl w:val="0"/>
              <w:rPr>
                <w:b w:val="0"/>
              </w:rPr>
            </w:pPr>
            <w: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pPr>
              <w:pStyle w:val="64"/>
              <w:keepNext w:val="0"/>
              <w:keepLines w:val="0"/>
              <w:widowControl w:val="0"/>
            </w:pPr>
            <w:r>
              <w:t>Message Type</w:t>
            </w:r>
          </w:p>
        </w:tc>
        <w:tc>
          <w:tcPr>
            <w:tcW w:w="1080" w:type="dxa"/>
          </w:tcPr>
          <w:p>
            <w:pPr>
              <w:pStyle w:val="64"/>
              <w:keepNext w:val="0"/>
              <w:keepLines w:val="0"/>
              <w:widowControl w:val="0"/>
            </w:pPr>
            <w:r>
              <w:t>M</w:t>
            </w:r>
          </w:p>
        </w:tc>
        <w:tc>
          <w:tcPr>
            <w:tcW w:w="1080" w:type="dxa"/>
          </w:tcPr>
          <w:p>
            <w:pPr>
              <w:pStyle w:val="64"/>
              <w:keepNext w:val="0"/>
              <w:keepLines w:val="0"/>
              <w:widowControl w:val="0"/>
            </w:pPr>
          </w:p>
        </w:tc>
        <w:tc>
          <w:tcPr>
            <w:tcW w:w="1512" w:type="dxa"/>
          </w:tcPr>
          <w:p>
            <w:pPr>
              <w:pStyle w:val="64"/>
              <w:keepNext w:val="0"/>
              <w:keepLines w:val="0"/>
              <w:widowControl w:val="0"/>
            </w:pPr>
            <w:r>
              <w:t>9.2.3</w:t>
            </w:r>
          </w:p>
        </w:tc>
        <w:tc>
          <w:tcPr>
            <w:tcW w:w="1728" w:type="dxa"/>
          </w:tcPr>
          <w:p>
            <w:pPr>
              <w:pStyle w:val="64"/>
              <w:keepNext w:val="0"/>
              <w:keepLines w:val="0"/>
              <w:widowControl w:val="0"/>
            </w:pPr>
          </w:p>
        </w:tc>
        <w:tc>
          <w:tcPr>
            <w:tcW w:w="1080" w:type="dxa"/>
          </w:tcPr>
          <w:p>
            <w:pPr>
              <w:pStyle w:val="63"/>
              <w:keepNext w:val="0"/>
              <w:keepLines w:val="0"/>
              <w:widowControl w:val="0"/>
            </w:pPr>
            <w:r>
              <w:t>YES</w:t>
            </w:r>
          </w:p>
        </w:tc>
        <w:tc>
          <w:tcPr>
            <w:tcW w:w="1080" w:type="dxa"/>
          </w:tcPr>
          <w:p>
            <w:pPr>
              <w:pStyle w:val="63"/>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pPr>
              <w:pStyle w:val="64"/>
              <w:keepNext w:val="0"/>
              <w:keepLines w:val="0"/>
              <w:widowControl w:val="0"/>
            </w:pPr>
            <w:r>
              <w:t>NRPPa Transaction ID</w:t>
            </w:r>
          </w:p>
        </w:tc>
        <w:tc>
          <w:tcPr>
            <w:tcW w:w="1080" w:type="dxa"/>
          </w:tcPr>
          <w:p>
            <w:pPr>
              <w:pStyle w:val="64"/>
              <w:keepNext w:val="0"/>
              <w:keepLines w:val="0"/>
              <w:widowControl w:val="0"/>
            </w:pPr>
            <w:r>
              <w:t>M</w:t>
            </w:r>
          </w:p>
        </w:tc>
        <w:tc>
          <w:tcPr>
            <w:tcW w:w="1080" w:type="dxa"/>
          </w:tcPr>
          <w:p>
            <w:pPr>
              <w:pStyle w:val="64"/>
              <w:keepNext w:val="0"/>
              <w:keepLines w:val="0"/>
              <w:widowControl w:val="0"/>
            </w:pPr>
          </w:p>
        </w:tc>
        <w:tc>
          <w:tcPr>
            <w:tcW w:w="1512" w:type="dxa"/>
          </w:tcPr>
          <w:p>
            <w:pPr>
              <w:pStyle w:val="64"/>
              <w:keepNext w:val="0"/>
              <w:keepLines w:val="0"/>
              <w:widowControl w:val="0"/>
            </w:pPr>
            <w:r>
              <w:t>9.2.4</w:t>
            </w:r>
          </w:p>
        </w:tc>
        <w:tc>
          <w:tcPr>
            <w:tcW w:w="1728" w:type="dxa"/>
          </w:tcPr>
          <w:p>
            <w:pPr>
              <w:pStyle w:val="64"/>
              <w:keepNext w:val="0"/>
              <w:keepLines w:val="0"/>
              <w:widowControl w:val="0"/>
            </w:pPr>
          </w:p>
        </w:tc>
        <w:tc>
          <w:tcPr>
            <w:tcW w:w="1080" w:type="dxa"/>
          </w:tcPr>
          <w:p>
            <w:pPr>
              <w:pStyle w:val="63"/>
              <w:keepNext w:val="0"/>
              <w:keepLines w:val="0"/>
              <w:widowControl w:val="0"/>
            </w:pPr>
            <w:r>
              <w:t>-</w:t>
            </w:r>
          </w:p>
        </w:tc>
        <w:tc>
          <w:tcPr>
            <w:tcW w:w="1080" w:type="dxa"/>
          </w:tcPr>
          <w:p>
            <w:pPr>
              <w:pStyle w:val="63"/>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pPr>
              <w:pStyle w:val="64"/>
              <w:keepNext w:val="0"/>
              <w:keepLines w:val="0"/>
              <w:widowControl w:val="0"/>
            </w:pPr>
            <w:r>
              <w:t>LMF Measurement ID</w:t>
            </w:r>
          </w:p>
        </w:tc>
        <w:tc>
          <w:tcPr>
            <w:tcW w:w="1080" w:type="dxa"/>
          </w:tcPr>
          <w:p>
            <w:pPr>
              <w:pStyle w:val="64"/>
              <w:keepNext w:val="0"/>
              <w:keepLines w:val="0"/>
              <w:widowControl w:val="0"/>
            </w:pPr>
            <w:r>
              <w:t>M</w:t>
            </w:r>
          </w:p>
        </w:tc>
        <w:tc>
          <w:tcPr>
            <w:tcW w:w="1080" w:type="dxa"/>
          </w:tcPr>
          <w:p>
            <w:pPr>
              <w:pStyle w:val="64"/>
              <w:keepNext w:val="0"/>
              <w:keepLines w:val="0"/>
              <w:widowControl w:val="0"/>
            </w:pPr>
          </w:p>
        </w:tc>
        <w:tc>
          <w:tcPr>
            <w:tcW w:w="1512" w:type="dxa"/>
          </w:tcPr>
          <w:p>
            <w:pPr>
              <w:pStyle w:val="64"/>
              <w:keepNext w:val="0"/>
              <w:keepLines w:val="0"/>
              <w:widowControl w:val="0"/>
            </w:pPr>
            <w:r>
              <w:t xml:space="preserve">INTEGER (1..65536, …) </w:t>
            </w:r>
          </w:p>
        </w:tc>
        <w:tc>
          <w:tcPr>
            <w:tcW w:w="1728" w:type="dxa"/>
          </w:tcPr>
          <w:p>
            <w:pPr>
              <w:pStyle w:val="64"/>
              <w:keepNext w:val="0"/>
              <w:keepLines w:val="0"/>
              <w:widowControl w:val="0"/>
            </w:pPr>
          </w:p>
        </w:tc>
        <w:tc>
          <w:tcPr>
            <w:tcW w:w="1080" w:type="dxa"/>
          </w:tcPr>
          <w:p>
            <w:pPr>
              <w:pStyle w:val="63"/>
              <w:keepNext w:val="0"/>
              <w:keepLines w:val="0"/>
              <w:widowControl w:val="0"/>
            </w:pPr>
            <w:r>
              <w:t>YES</w:t>
            </w:r>
          </w:p>
        </w:tc>
        <w:tc>
          <w:tcPr>
            <w:tcW w:w="1080" w:type="dxa"/>
          </w:tcPr>
          <w:p>
            <w:pPr>
              <w:pStyle w:val="63"/>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pPr>
              <w:pStyle w:val="64"/>
              <w:keepNext w:val="0"/>
              <w:keepLines w:val="0"/>
              <w:widowControl w:val="0"/>
              <w:rPr>
                <w:b/>
              </w:rPr>
            </w:pPr>
            <w:r>
              <w:rPr>
                <w:b/>
              </w:rPr>
              <w:t xml:space="preserve">TRP </w:t>
            </w:r>
            <w:r>
              <w:rPr>
                <w:b/>
                <w:lang w:val="en-US"/>
              </w:rPr>
              <w:t xml:space="preserve">Measurement Request </w:t>
            </w:r>
            <w:r>
              <w:rPr>
                <w:b/>
              </w:rPr>
              <w:t>List</w:t>
            </w:r>
          </w:p>
        </w:tc>
        <w:tc>
          <w:tcPr>
            <w:tcW w:w="1080" w:type="dxa"/>
          </w:tcPr>
          <w:p>
            <w:pPr>
              <w:pStyle w:val="64"/>
              <w:keepNext w:val="0"/>
              <w:keepLines w:val="0"/>
              <w:widowControl w:val="0"/>
            </w:pPr>
          </w:p>
        </w:tc>
        <w:tc>
          <w:tcPr>
            <w:tcW w:w="1080" w:type="dxa"/>
          </w:tcPr>
          <w:p>
            <w:pPr>
              <w:pStyle w:val="64"/>
              <w:keepNext w:val="0"/>
              <w:keepLines w:val="0"/>
              <w:widowControl w:val="0"/>
            </w:pPr>
            <w:r>
              <w:rPr>
                <w:i/>
                <w:iCs/>
                <w:lang w:val="en-US"/>
              </w:rPr>
              <w:t>1</w:t>
            </w:r>
          </w:p>
        </w:tc>
        <w:tc>
          <w:tcPr>
            <w:tcW w:w="1512" w:type="dxa"/>
          </w:tcPr>
          <w:p>
            <w:pPr>
              <w:pStyle w:val="64"/>
              <w:keepNext w:val="0"/>
              <w:keepLines w:val="0"/>
              <w:widowControl w:val="0"/>
            </w:pPr>
          </w:p>
        </w:tc>
        <w:tc>
          <w:tcPr>
            <w:tcW w:w="1728" w:type="dxa"/>
          </w:tcPr>
          <w:p>
            <w:pPr>
              <w:pStyle w:val="64"/>
              <w:keepNext w:val="0"/>
              <w:keepLines w:val="0"/>
              <w:widowControl w:val="0"/>
            </w:pPr>
          </w:p>
        </w:tc>
        <w:tc>
          <w:tcPr>
            <w:tcW w:w="1080" w:type="dxa"/>
          </w:tcPr>
          <w:p>
            <w:pPr>
              <w:pStyle w:val="63"/>
              <w:keepNext w:val="0"/>
              <w:keepLines w:val="0"/>
              <w:widowControl w:val="0"/>
            </w:pPr>
            <w:r>
              <w:t>YES</w:t>
            </w:r>
          </w:p>
        </w:tc>
        <w:tc>
          <w:tcPr>
            <w:tcW w:w="1080" w:type="dxa"/>
          </w:tcPr>
          <w:p>
            <w:pPr>
              <w:pStyle w:val="63"/>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pPr>
              <w:pStyle w:val="64"/>
              <w:keepNext w:val="0"/>
              <w:keepLines w:val="0"/>
              <w:widowControl w:val="0"/>
              <w:ind w:left="142"/>
              <w:rPr>
                <w:rFonts w:cs="Arial"/>
                <w:b/>
                <w:bCs/>
                <w:szCs w:val="18"/>
              </w:rPr>
            </w:pPr>
            <w:r>
              <w:rPr>
                <w:b/>
                <w:bCs/>
              </w:rPr>
              <w:t xml:space="preserve">&gt;TRP </w:t>
            </w:r>
            <w:r>
              <w:rPr>
                <w:b/>
                <w:bCs/>
                <w:lang w:val="en-US"/>
              </w:rPr>
              <w:t xml:space="preserve">Measurement Request </w:t>
            </w:r>
            <w:r>
              <w:rPr>
                <w:b/>
                <w:bCs/>
              </w:rPr>
              <w:t>Item</w:t>
            </w:r>
            <w:r>
              <w:rPr>
                <w:b/>
                <w:bCs/>
                <w:lang w:val="en-US"/>
              </w:rPr>
              <w:t xml:space="preserve"> </w:t>
            </w:r>
          </w:p>
        </w:tc>
        <w:tc>
          <w:tcPr>
            <w:tcW w:w="1080" w:type="dxa"/>
          </w:tcPr>
          <w:p>
            <w:pPr>
              <w:pStyle w:val="64"/>
              <w:keepNext w:val="0"/>
              <w:keepLines w:val="0"/>
              <w:widowControl w:val="0"/>
              <w:rPr>
                <w:bCs/>
              </w:rPr>
            </w:pPr>
          </w:p>
        </w:tc>
        <w:tc>
          <w:tcPr>
            <w:tcW w:w="1080" w:type="dxa"/>
          </w:tcPr>
          <w:p>
            <w:pPr>
              <w:pStyle w:val="64"/>
              <w:keepNext w:val="0"/>
              <w:keepLines w:val="0"/>
              <w:widowControl w:val="0"/>
            </w:pPr>
            <w:r>
              <w:rPr>
                <w:i/>
                <w:iCs/>
              </w:rPr>
              <w:t>1..&lt;maxnoof</w:t>
            </w:r>
            <w:r>
              <w:rPr>
                <w:i/>
                <w:iCs/>
                <w:lang w:val="en-US"/>
              </w:rPr>
              <w:t>Meas</w:t>
            </w:r>
            <w:r>
              <w:rPr>
                <w:i/>
                <w:iCs/>
              </w:rPr>
              <w:t>TRPs&gt;</w:t>
            </w:r>
          </w:p>
        </w:tc>
        <w:tc>
          <w:tcPr>
            <w:tcW w:w="1512" w:type="dxa"/>
          </w:tcPr>
          <w:p>
            <w:pPr>
              <w:pStyle w:val="64"/>
              <w:keepNext w:val="0"/>
              <w:keepLines w:val="0"/>
              <w:widowControl w:val="0"/>
            </w:pPr>
          </w:p>
        </w:tc>
        <w:tc>
          <w:tcPr>
            <w:tcW w:w="1728" w:type="dxa"/>
          </w:tcPr>
          <w:p>
            <w:pPr>
              <w:pStyle w:val="64"/>
              <w:keepNext w:val="0"/>
              <w:keepLines w:val="0"/>
              <w:widowControl w:val="0"/>
            </w:pPr>
          </w:p>
        </w:tc>
        <w:tc>
          <w:tcPr>
            <w:tcW w:w="1080" w:type="dxa"/>
          </w:tcPr>
          <w:p>
            <w:pPr>
              <w:pStyle w:val="63"/>
              <w:keepNext w:val="0"/>
              <w:keepLines w:val="0"/>
              <w:widowControl w:val="0"/>
            </w:pPr>
            <w:r>
              <w:t>EACH</w:t>
            </w:r>
          </w:p>
        </w:tc>
        <w:tc>
          <w:tcPr>
            <w:tcW w:w="1080" w:type="dxa"/>
          </w:tcPr>
          <w:p>
            <w:pPr>
              <w:pStyle w:val="63"/>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pPr>
              <w:pStyle w:val="64"/>
              <w:keepNext w:val="0"/>
              <w:keepLines w:val="0"/>
              <w:widowControl w:val="0"/>
              <w:ind w:left="283"/>
              <w:rPr>
                <w:rFonts w:cs="Arial"/>
                <w:szCs w:val="18"/>
              </w:rPr>
            </w:pPr>
            <w:r>
              <w:rPr>
                <w:rFonts w:cs="Arial"/>
                <w:szCs w:val="18"/>
                <w:lang w:val="en-US"/>
              </w:rPr>
              <w:t>&gt;&gt;</w:t>
            </w:r>
            <w:r>
              <w:rPr>
                <w:rFonts w:cs="Arial"/>
                <w:szCs w:val="18"/>
              </w:rPr>
              <w:t>TRP ID</w:t>
            </w:r>
          </w:p>
        </w:tc>
        <w:tc>
          <w:tcPr>
            <w:tcW w:w="1080" w:type="dxa"/>
          </w:tcPr>
          <w:p>
            <w:pPr>
              <w:pStyle w:val="64"/>
              <w:keepNext w:val="0"/>
              <w:keepLines w:val="0"/>
              <w:widowControl w:val="0"/>
              <w:rPr>
                <w:bCs/>
              </w:rPr>
            </w:pPr>
            <w:r>
              <w:rPr>
                <w:bCs/>
              </w:rPr>
              <w:t>M</w:t>
            </w:r>
          </w:p>
        </w:tc>
        <w:tc>
          <w:tcPr>
            <w:tcW w:w="1080" w:type="dxa"/>
          </w:tcPr>
          <w:p>
            <w:pPr>
              <w:pStyle w:val="64"/>
              <w:keepNext w:val="0"/>
              <w:keepLines w:val="0"/>
              <w:widowControl w:val="0"/>
            </w:pPr>
          </w:p>
        </w:tc>
        <w:tc>
          <w:tcPr>
            <w:tcW w:w="1512" w:type="dxa"/>
          </w:tcPr>
          <w:p>
            <w:pPr>
              <w:pStyle w:val="64"/>
              <w:keepNext w:val="0"/>
              <w:keepLines w:val="0"/>
              <w:widowControl w:val="0"/>
            </w:pPr>
            <w:r>
              <w:t>9.2.24</w:t>
            </w:r>
          </w:p>
        </w:tc>
        <w:tc>
          <w:tcPr>
            <w:tcW w:w="1728" w:type="dxa"/>
          </w:tcPr>
          <w:p>
            <w:pPr>
              <w:pStyle w:val="64"/>
              <w:keepNext w:val="0"/>
              <w:keepLines w:val="0"/>
              <w:widowControl w:val="0"/>
            </w:pPr>
          </w:p>
        </w:tc>
        <w:tc>
          <w:tcPr>
            <w:tcW w:w="1080" w:type="dxa"/>
          </w:tcPr>
          <w:p>
            <w:pPr>
              <w:pStyle w:val="63"/>
              <w:keepNext w:val="0"/>
              <w:keepLines w:val="0"/>
              <w:widowControl w:val="0"/>
            </w:pPr>
            <w:r>
              <w:t>-</w:t>
            </w:r>
          </w:p>
        </w:tc>
        <w:tc>
          <w:tcPr>
            <w:tcW w:w="1080" w:type="dxa"/>
          </w:tcPr>
          <w:p>
            <w:pPr>
              <w:pStyle w:val="63"/>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pPr>
              <w:widowControl w:val="0"/>
              <w:spacing w:after="0"/>
              <w:ind w:left="283"/>
              <w:rPr>
                <w:rFonts w:cs="Arial"/>
                <w:szCs w:val="18"/>
                <w:lang w:val="en-US"/>
              </w:rPr>
            </w:pPr>
            <w:r>
              <w:rPr>
                <w:rFonts w:ascii="Arial" w:hAnsi="Arial" w:eastAsia="Batang"/>
                <w:bCs/>
                <w:sz w:val="18"/>
              </w:rPr>
              <w:t>&gt;&gt;Search Window Information</w:t>
            </w:r>
          </w:p>
        </w:tc>
        <w:tc>
          <w:tcPr>
            <w:tcW w:w="1080" w:type="dxa"/>
          </w:tcPr>
          <w:p>
            <w:pPr>
              <w:widowControl w:val="0"/>
              <w:spacing w:after="0"/>
              <w:rPr>
                <w:rFonts w:ascii="Arial" w:hAnsi="Arial"/>
                <w:bCs/>
                <w:sz w:val="18"/>
              </w:rPr>
            </w:pPr>
            <w:r>
              <w:rPr>
                <w:rFonts w:ascii="Arial" w:hAnsi="Arial"/>
                <w:bCs/>
                <w:sz w:val="18"/>
              </w:rPr>
              <w:t>O</w:t>
            </w:r>
          </w:p>
        </w:tc>
        <w:tc>
          <w:tcPr>
            <w:tcW w:w="1080" w:type="dxa"/>
          </w:tcPr>
          <w:p>
            <w:pPr>
              <w:widowControl w:val="0"/>
              <w:spacing w:after="0"/>
              <w:rPr>
                <w:rFonts w:ascii="Arial" w:hAnsi="Arial"/>
                <w:sz w:val="18"/>
              </w:rPr>
            </w:pPr>
          </w:p>
        </w:tc>
        <w:tc>
          <w:tcPr>
            <w:tcW w:w="1512" w:type="dxa"/>
          </w:tcPr>
          <w:p>
            <w:pPr>
              <w:widowControl w:val="0"/>
              <w:spacing w:after="0"/>
              <w:rPr>
                <w:rFonts w:ascii="Arial" w:hAnsi="Arial"/>
                <w:sz w:val="18"/>
              </w:rPr>
            </w:pPr>
            <w:r>
              <w:rPr>
                <w:rFonts w:ascii="Arial" w:hAnsi="Arial"/>
                <w:sz w:val="18"/>
              </w:rPr>
              <w:t>9.2.26</w:t>
            </w:r>
          </w:p>
        </w:tc>
        <w:tc>
          <w:tcPr>
            <w:tcW w:w="1728" w:type="dxa"/>
          </w:tcPr>
          <w:p>
            <w:pPr>
              <w:widowControl w:val="0"/>
              <w:spacing w:after="0"/>
              <w:rPr>
                <w:rFonts w:ascii="Arial" w:hAnsi="Arial"/>
                <w:sz w:val="18"/>
              </w:rPr>
            </w:pPr>
          </w:p>
        </w:tc>
        <w:tc>
          <w:tcPr>
            <w:tcW w:w="1080" w:type="dxa"/>
          </w:tcPr>
          <w:p>
            <w:pPr>
              <w:pStyle w:val="63"/>
              <w:keepNext w:val="0"/>
              <w:keepLines w:val="0"/>
              <w:widowControl w:val="0"/>
            </w:pPr>
            <w:r>
              <w:t>-</w:t>
            </w:r>
          </w:p>
        </w:tc>
        <w:tc>
          <w:tcPr>
            <w:tcW w:w="1080" w:type="dxa"/>
          </w:tcPr>
          <w:p>
            <w:pPr>
              <w:pStyle w:val="63"/>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pPr>
              <w:pStyle w:val="64"/>
              <w:keepNext w:val="0"/>
              <w:keepLines w:val="0"/>
              <w:widowControl w:val="0"/>
              <w:ind w:left="284"/>
              <w:rPr>
                <w:rFonts w:cs="Arial"/>
                <w:szCs w:val="18"/>
                <w:lang w:val="en-US"/>
              </w:rPr>
            </w:pPr>
            <w:r>
              <w:rPr>
                <w:lang w:eastAsia="zh-CN"/>
              </w:rPr>
              <w:t>&gt;&gt;Cell ID</w:t>
            </w:r>
          </w:p>
        </w:tc>
        <w:tc>
          <w:tcPr>
            <w:tcW w:w="1080" w:type="dxa"/>
          </w:tcPr>
          <w:p>
            <w:pPr>
              <w:pStyle w:val="64"/>
              <w:keepNext w:val="0"/>
              <w:keepLines w:val="0"/>
              <w:widowControl w:val="0"/>
              <w:rPr>
                <w:bCs/>
              </w:rPr>
            </w:pPr>
            <w:r>
              <w:rPr>
                <w:rFonts w:hint="eastAsia"/>
                <w:bCs/>
                <w:lang w:eastAsia="zh-CN"/>
              </w:rPr>
              <w:t>O</w:t>
            </w:r>
          </w:p>
        </w:tc>
        <w:tc>
          <w:tcPr>
            <w:tcW w:w="1080" w:type="dxa"/>
          </w:tcPr>
          <w:p>
            <w:pPr>
              <w:pStyle w:val="64"/>
              <w:keepNext w:val="0"/>
              <w:keepLines w:val="0"/>
              <w:widowControl w:val="0"/>
            </w:pPr>
          </w:p>
        </w:tc>
        <w:tc>
          <w:tcPr>
            <w:tcW w:w="1512" w:type="dxa"/>
          </w:tcPr>
          <w:p>
            <w:pPr>
              <w:pStyle w:val="64"/>
              <w:keepNext w:val="0"/>
              <w:keepLines w:val="0"/>
              <w:widowControl w:val="0"/>
            </w:pPr>
            <w:r>
              <w:t>NR CGI</w:t>
            </w:r>
          </w:p>
          <w:p>
            <w:pPr>
              <w:pStyle w:val="64"/>
              <w:keepNext w:val="0"/>
              <w:keepLines w:val="0"/>
              <w:widowControl w:val="0"/>
            </w:pPr>
            <w:r>
              <w:rPr>
                <w:rFonts w:hint="eastAsia"/>
              </w:rPr>
              <w:t>9.2.9</w:t>
            </w:r>
          </w:p>
        </w:tc>
        <w:tc>
          <w:tcPr>
            <w:tcW w:w="1728" w:type="dxa"/>
          </w:tcPr>
          <w:p>
            <w:pPr>
              <w:pStyle w:val="64"/>
              <w:keepNext w:val="0"/>
              <w:keepLines w:val="0"/>
              <w:widowControl w:val="0"/>
            </w:pPr>
            <w:r>
              <w:t>T</w:t>
            </w:r>
            <w:r>
              <w:rPr>
                <w:rFonts w:eastAsia="Batang"/>
                <w:bCs/>
              </w:rPr>
              <w:t xml:space="preserve">he Cell ID of the TRP identified by the </w:t>
            </w:r>
            <w:r>
              <w:rPr>
                <w:rFonts w:eastAsia="Batang"/>
                <w:bCs/>
                <w:i/>
              </w:rPr>
              <w:t xml:space="preserve">TRP ID </w:t>
            </w:r>
            <w:r>
              <w:rPr>
                <w:rFonts w:eastAsia="Batang"/>
                <w:bCs/>
              </w:rPr>
              <w:t>IE.</w:t>
            </w:r>
          </w:p>
        </w:tc>
        <w:tc>
          <w:tcPr>
            <w:tcW w:w="1080" w:type="dxa"/>
          </w:tcPr>
          <w:p>
            <w:pPr>
              <w:pStyle w:val="63"/>
              <w:keepNext w:val="0"/>
              <w:keepLines w:val="0"/>
              <w:widowControl w:val="0"/>
            </w:pPr>
            <w:r>
              <w:rPr>
                <w:rFonts w:hint="eastAsia"/>
                <w:lang w:eastAsia="zh-CN"/>
              </w:rPr>
              <w:t>Y</w:t>
            </w:r>
            <w:r>
              <w:rPr>
                <w:lang w:eastAsia="zh-CN"/>
              </w:rPr>
              <w:t>ES</w:t>
            </w:r>
          </w:p>
        </w:tc>
        <w:tc>
          <w:tcPr>
            <w:tcW w:w="1080" w:type="dxa"/>
          </w:tcPr>
          <w:p>
            <w:pPr>
              <w:pStyle w:val="63"/>
              <w:keepNext w:val="0"/>
              <w:keepLines w:val="0"/>
              <w:widowControl w:val="0"/>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pPr>
              <w:pStyle w:val="64"/>
              <w:keepNext w:val="0"/>
              <w:keepLines w:val="0"/>
              <w:widowControl w:val="0"/>
              <w:ind w:left="284"/>
              <w:rPr>
                <w:lang w:eastAsia="zh-CN"/>
              </w:rPr>
            </w:pPr>
            <w:r>
              <w:rPr>
                <w:lang w:eastAsia="zh-CN"/>
              </w:rPr>
              <w:t>&gt;&gt;AoA Search Window Information</w:t>
            </w:r>
          </w:p>
        </w:tc>
        <w:tc>
          <w:tcPr>
            <w:tcW w:w="1080" w:type="dxa"/>
          </w:tcPr>
          <w:p>
            <w:pPr>
              <w:pStyle w:val="64"/>
              <w:keepNext w:val="0"/>
              <w:keepLines w:val="0"/>
              <w:widowControl w:val="0"/>
              <w:rPr>
                <w:bCs/>
                <w:lang w:eastAsia="zh-CN"/>
              </w:rPr>
            </w:pPr>
            <w:r>
              <w:t>O</w:t>
            </w:r>
          </w:p>
        </w:tc>
        <w:tc>
          <w:tcPr>
            <w:tcW w:w="1080" w:type="dxa"/>
          </w:tcPr>
          <w:p>
            <w:pPr>
              <w:pStyle w:val="64"/>
              <w:keepNext w:val="0"/>
              <w:keepLines w:val="0"/>
              <w:widowControl w:val="0"/>
            </w:pPr>
          </w:p>
        </w:tc>
        <w:tc>
          <w:tcPr>
            <w:tcW w:w="1512" w:type="dxa"/>
          </w:tcPr>
          <w:p>
            <w:pPr>
              <w:pStyle w:val="64"/>
              <w:keepNext w:val="0"/>
              <w:keepLines w:val="0"/>
              <w:widowControl w:val="0"/>
            </w:pPr>
            <w:r>
              <w:rPr>
                <w:lang w:eastAsia="zh-CN"/>
              </w:rPr>
              <w:t>UL-AoA Assistance Information</w:t>
            </w:r>
            <w:r>
              <w:t xml:space="preserve"> 9.2.66</w:t>
            </w:r>
          </w:p>
        </w:tc>
        <w:tc>
          <w:tcPr>
            <w:tcW w:w="1728" w:type="dxa"/>
          </w:tcPr>
          <w:p>
            <w:pPr>
              <w:pStyle w:val="64"/>
              <w:keepNext w:val="0"/>
              <w:keepLines w:val="0"/>
              <w:widowControl w:val="0"/>
            </w:pPr>
          </w:p>
        </w:tc>
        <w:tc>
          <w:tcPr>
            <w:tcW w:w="1080" w:type="dxa"/>
          </w:tcPr>
          <w:p>
            <w:pPr>
              <w:pStyle w:val="63"/>
              <w:keepNext w:val="0"/>
              <w:keepLines w:val="0"/>
              <w:widowControl w:val="0"/>
              <w:rPr>
                <w:lang w:eastAsia="zh-CN"/>
              </w:rPr>
            </w:pPr>
            <w:r>
              <w:t>YES</w:t>
            </w:r>
          </w:p>
        </w:tc>
        <w:tc>
          <w:tcPr>
            <w:tcW w:w="1080" w:type="dxa"/>
          </w:tcPr>
          <w:p>
            <w:pPr>
              <w:pStyle w:val="63"/>
              <w:keepNext w:val="0"/>
              <w:keepLines w:val="0"/>
              <w:widowControl w:val="0"/>
              <w:rPr>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pPr>
              <w:pStyle w:val="64"/>
              <w:keepNext w:val="0"/>
              <w:keepLines w:val="0"/>
              <w:widowControl w:val="0"/>
              <w:ind w:left="284"/>
              <w:rPr>
                <w:lang w:eastAsia="zh-CN"/>
              </w:rPr>
            </w:pPr>
            <w:r>
              <w:rPr>
                <w:lang w:eastAsia="zh-CN"/>
              </w:rPr>
              <w:t>&gt;&gt;Number of TRP Rx TEGs</w:t>
            </w:r>
          </w:p>
        </w:tc>
        <w:tc>
          <w:tcPr>
            <w:tcW w:w="1080" w:type="dxa"/>
          </w:tcPr>
          <w:p>
            <w:pPr>
              <w:pStyle w:val="64"/>
              <w:keepNext w:val="0"/>
              <w:keepLines w:val="0"/>
              <w:widowControl w:val="0"/>
              <w:rPr>
                <w:bCs/>
                <w:lang w:eastAsia="zh-CN"/>
              </w:rPr>
            </w:pPr>
            <w:r>
              <w:rPr>
                <w:bCs/>
                <w:lang w:eastAsia="zh-CN"/>
              </w:rPr>
              <w:t>O</w:t>
            </w:r>
          </w:p>
        </w:tc>
        <w:tc>
          <w:tcPr>
            <w:tcW w:w="1080" w:type="dxa"/>
          </w:tcPr>
          <w:p>
            <w:pPr>
              <w:pStyle w:val="64"/>
              <w:keepNext w:val="0"/>
              <w:keepLines w:val="0"/>
              <w:widowControl w:val="0"/>
            </w:pPr>
          </w:p>
        </w:tc>
        <w:tc>
          <w:tcPr>
            <w:tcW w:w="1512" w:type="dxa"/>
          </w:tcPr>
          <w:p>
            <w:pPr>
              <w:pStyle w:val="64"/>
              <w:keepNext w:val="0"/>
              <w:keepLines w:val="0"/>
              <w:widowControl w:val="0"/>
            </w:pPr>
            <w:r>
              <w:t>ENUMERATED (2, 3, 4, 6, 8, …)</w:t>
            </w:r>
          </w:p>
        </w:tc>
        <w:tc>
          <w:tcPr>
            <w:tcW w:w="1728" w:type="dxa"/>
          </w:tcPr>
          <w:p>
            <w:pPr>
              <w:pStyle w:val="64"/>
              <w:keepNext w:val="0"/>
              <w:keepLines w:val="0"/>
              <w:widowControl w:val="0"/>
            </w:pPr>
          </w:p>
        </w:tc>
        <w:tc>
          <w:tcPr>
            <w:tcW w:w="1080" w:type="dxa"/>
          </w:tcPr>
          <w:p>
            <w:pPr>
              <w:pStyle w:val="63"/>
              <w:keepNext w:val="0"/>
              <w:keepLines w:val="0"/>
              <w:widowControl w:val="0"/>
              <w:rPr>
                <w:lang w:eastAsia="zh-CN"/>
              </w:rPr>
            </w:pPr>
            <w:r>
              <w:rPr>
                <w:rFonts w:hint="eastAsia"/>
                <w:lang w:eastAsia="zh-CN"/>
              </w:rPr>
              <w:t>Y</w:t>
            </w:r>
            <w:r>
              <w:rPr>
                <w:lang w:eastAsia="zh-CN"/>
              </w:rPr>
              <w:t>ES</w:t>
            </w:r>
          </w:p>
        </w:tc>
        <w:tc>
          <w:tcPr>
            <w:tcW w:w="1080" w:type="dxa"/>
          </w:tcPr>
          <w:p>
            <w:pPr>
              <w:pStyle w:val="63"/>
              <w:keepNext w:val="0"/>
              <w:keepLines w:val="0"/>
              <w:widowControl w:val="0"/>
              <w:rPr>
                <w:lang w:eastAsia="zh-CN"/>
              </w:rPr>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pPr>
              <w:pStyle w:val="64"/>
              <w:keepNext w:val="0"/>
              <w:keepLines w:val="0"/>
              <w:widowControl w:val="0"/>
              <w:ind w:left="284"/>
              <w:rPr>
                <w:lang w:eastAsia="zh-CN"/>
              </w:rPr>
            </w:pPr>
            <w:r>
              <w:rPr>
                <w:lang w:eastAsia="zh-CN"/>
              </w:rPr>
              <w:t>&gt;&gt;Number of TRP RxTx TEGs</w:t>
            </w:r>
          </w:p>
        </w:tc>
        <w:tc>
          <w:tcPr>
            <w:tcW w:w="1080" w:type="dxa"/>
          </w:tcPr>
          <w:p>
            <w:pPr>
              <w:pStyle w:val="64"/>
              <w:keepNext w:val="0"/>
              <w:keepLines w:val="0"/>
              <w:widowControl w:val="0"/>
              <w:rPr>
                <w:bCs/>
                <w:lang w:eastAsia="zh-CN"/>
              </w:rPr>
            </w:pPr>
            <w:r>
              <w:rPr>
                <w:bCs/>
                <w:lang w:eastAsia="zh-CN"/>
              </w:rPr>
              <w:t>O</w:t>
            </w:r>
          </w:p>
        </w:tc>
        <w:tc>
          <w:tcPr>
            <w:tcW w:w="1080" w:type="dxa"/>
          </w:tcPr>
          <w:p>
            <w:pPr>
              <w:pStyle w:val="64"/>
              <w:keepNext w:val="0"/>
              <w:keepLines w:val="0"/>
              <w:widowControl w:val="0"/>
            </w:pPr>
          </w:p>
        </w:tc>
        <w:tc>
          <w:tcPr>
            <w:tcW w:w="1512" w:type="dxa"/>
          </w:tcPr>
          <w:p>
            <w:pPr>
              <w:pStyle w:val="64"/>
              <w:keepNext w:val="0"/>
              <w:keepLines w:val="0"/>
              <w:widowControl w:val="0"/>
            </w:pPr>
            <w:r>
              <w:t>ENUMERATED (2, 3, 4, 6, 8, …)</w:t>
            </w:r>
          </w:p>
        </w:tc>
        <w:tc>
          <w:tcPr>
            <w:tcW w:w="1728" w:type="dxa"/>
          </w:tcPr>
          <w:p>
            <w:pPr>
              <w:pStyle w:val="64"/>
              <w:keepNext w:val="0"/>
              <w:keepLines w:val="0"/>
              <w:widowControl w:val="0"/>
            </w:pPr>
          </w:p>
        </w:tc>
        <w:tc>
          <w:tcPr>
            <w:tcW w:w="1080" w:type="dxa"/>
          </w:tcPr>
          <w:p>
            <w:pPr>
              <w:pStyle w:val="63"/>
              <w:keepNext w:val="0"/>
              <w:keepLines w:val="0"/>
              <w:widowControl w:val="0"/>
              <w:rPr>
                <w:lang w:eastAsia="zh-CN"/>
              </w:rPr>
            </w:pPr>
            <w:r>
              <w:rPr>
                <w:rFonts w:hint="eastAsia"/>
                <w:lang w:eastAsia="zh-CN"/>
              </w:rPr>
              <w:t>Y</w:t>
            </w:r>
            <w:r>
              <w:rPr>
                <w:lang w:eastAsia="zh-CN"/>
              </w:rPr>
              <w:t>ES</w:t>
            </w:r>
          </w:p>
        </w:tc>
        <w:tc>
          <w:tcPr>
            <w:tcW w:w="1080" w:type="dxa"/>
          </w:tcPr>
          <w:p>
            <w:pPr>
              <w:pStyle w:val="63"/>
              <w:keepNext w:val="0"/>
              <w:keepLines w:val="0"/>
              <w:widowControl w:val="0"/>
              <w:rPr>
                <w:lang w:eastAsia="zh-CN"/>
              </w:rPr>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pPr>
              <w:pStyle w:val="64"/>
              <w:keepNext w:val="0"/>
              <w:keepLines w:val="0"/>
              <w:widowControl w:val="0"/>
              <w:rPr>
                <w:rFonts w:cs="Arial"/>
                <w:szCs w:val="18"/>
              </w:rPr>
            </w:pPr>
            <w:r>
              <w:rPr>
                <w:rFonts w:cs="Arial"/>
                <w:szCs w:val="18"/>
              </w:rPr>
              <w:t>Report Characteristics</w:t>
            </w:r>
          </w:p>
        </w:tc>
        <w:tc>
          <w:tcPr>
            <w:tcW w:w="1080" w:type="dxa"/>
          </w:tcPr>
          <w:p>
            <w:pPr>
              <w:pStyle w:val="64"/>
              <w:keepNext w:val="0"/>
              <w:keepLines w:val="0"/>
              <w:widowControl w:val="0"/>
              <w:rPr>
                <w:bCs/>
              </w:rPr>
            </w:pPr>
            <w:r>
              <w:rPr>
                <w:bCs/>
              </w:rPr>
              <w:t>M</w:t>
            </w:r>
          </w:p>
        </w:tc>
        <w:tc>
          <w:tcPr>
            <w:tcW w:w="1080" w:type="dxa"/>
          </w:tcPr>
          <w:p>
            <w:pPr>
              <w:pStyle w:val="64"/>
              <w:keepNext w:val="0"/>
              <w:keepLines w:val="0"/>
              <w:widowControl w:val="0"/>
              <w:rPr>
                <w:bCs/>
              </w:rPr>
            </w:pPr>
          </w:p>
        </w:tc>
        <w:tc>
          <w:tcPr>
            <w:tcW w:w="1512" w:type="dxa"/>
          </w:tcPr>
          <w:p>
            <w:pPr>
              <w:pStyle w:val="64"/>
              <w:keepNext w:val="0"/>
              <w:keepLines w:val="0"/>
              <w:widowControl w:val="0"/>
            </w:pPr>
            <w:r>
              <w:t>ENUMERATED (OnDemand, Periodic, ...)</w:t>
            </w:r>
          </w:p>
        </w:tc>
        <w:tc>
          <w:tcPr>
            <w:tcW w:w="1728" w:type="dxa"/>
          </w:tcPr>
          <w:p>
            <w:pPr>
              <w:pStyle w:val="64"/>
              <w:keepNext w:val="0"/>
              <w:keepLines w:val="0"/>
              <w:widowControl w:val="0"/>
            </w:pPr>
          </w:p>
        </w:tc>
        <w:tc>
          <w:tcPr>
            <w:tcW w:w="1080" w:type="dxa"/>
          </w:tcPr>
          <w:p>
            <w:pPr>
              <w:pStyle w:val="63"/>
              <w:keepNext w:val="0"/>
              <w:keepLines w:val="0"/>
              <w:widowControl w:val="0"/>
            </w:pPr>
            <w:r>
              <w:t>YES</w:t>
            </w:r>
          </w:p>
        </w:tc>
        <w:tc>
          <w:tcPr>
            <w:tcW w:w="1080" w:type="dxa"/>
          </w:tcPr>
          <w:p>
            <w:pPr>
              <w:pStyle w:val="63"/>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pPr>
              <w:pStyle w:val="64"/>
              <w:keepNext w:val="0"/>
              <w:keepLines w:val="0"/>
              <w:widowControl w:val="0"/>
              <w:rPr>
                <w:rFonts w:cs="Arial"/>
                <w:szCs w:val="18"/>
              </w:rPr>
            </w:pPr>
            <w:r>
              <w:rPr>
                <w:rFonts w:cs="Arial"/>
                <w:szCs w:val="18"/>
              </w:rPr>
              <w:t>Measurement Periodicity</w:t>
            </w:r>
          </w:p>
        </w:tc>
        <w:tc>
          <w:tcPr>
            <w:tcW w:w="1080" w:type="dxa"/>
          </w:tcPr>
          <w:p>
            <w:pPr>
              <w:pStyle w:val="64"/>
              <w:keepNext w:val="0"/>
              <w:keepLines w:val="0"/>
              <w:widowControl w:val="0"/>
              <w:rPr>
                <w:bCs/>
              </w:rPr>
            </w:pPr>
            <w:r>
              <w:rPr>
                <w:bCs/>
              </w:rPr>
              <w:t>C-ifReportCharacteristicsPeriodic</w:t>
            </w:r>
          </w:p>
        </w:tc>
        <w:tc>
          <w:tcPr>
            <w:tcW w:w="1080" w:type="dxa"/>
          </w:tcPr>
          <w:p>
            <w:pPr>
              <w:pStyle w:val="64"/>
              <w:keepNext w:val="0"/>
              <w:keepLines w:val="0"/>
              <w:widowControl w:val="0"/>
              <w:rPr>
                <w:bCs/>
              </w:rPr>
            </w:pPr>
          </w:p>
        </w:tc>
        <w:tc>
          <w:tcPr>
            <w:tcW w:w="1512" w:type="dxa"/>
          </w:tcPr>
          <w:p>
            <w:pPr>
              <w:pStyle w:val="64"/>
              <w:keepNext w:val="0"/>
              <w:keepLines w:val="0"/>
              <w:widowControl w:val="0"/>
            </w:pPr>
            <w:r>
              <w:rPr>
                <w:lang w:val="sv-SE"/>
              </w:rPr>
              <w:t>ENUMERATED (120ms, 240ms, 480ms, 640ms, 1024ms, 2048ms, 5120ms, 10240ms, 1min, 6min, 12min, 30min, 60min,…,</w:t>
            </w:r>
            <w:r>
              <w:t xml:space="preserve"> 20480ms, 40960ms</w:t>
            </w:r>
            <w:r>
              <w:rPr>
                <w:rFonts w:eastAsia="宋体"/>
              </w:rPr>
              <w:t>, extended</w:t>
            </w:r>
            <w:r>
              <w:rPr>
                <w:lang w:val="sv-SE"/>
              </w:rPr>
              <w:t xml:space="preserve">) </w:t>
            </w:r>
          </w:p>
        </w:tc>
        <w:tc>
          <w:tcPr>
            <w:tcW w:w="1728" w:type="dxa"/>
          </w:tcPr>
          <w:p>
            <w:pPr>
              <w:pStyle w:val="64"/>
              <w:keepNext w:val="0"/>
              <w:keepLines w:val="0"/>
              <w:widowControl w:val="0"/>
            </w:pPr>
            <w:r>
              <w:t xml:space="preserve">The codepoint </w:t>
            </w:r>
            <w:r>
              <w:rPr>
                <w:rFonts w:eastAsia="宋体"/>
                <w:lang w:val="sv-SE"/>
              </w:rPr>
              <w:t>120ms, 240ms, 480ms,</w:t>
            </w:r>
            <w:r>
              <w:rPr>
                <w:rFonts w:eastAsia="宋体"/>
              </w:rPr>
              <w:t xml:space="preserve"> </w:t>
            </w:r>
            <w:r>
              <w:rPr>
                <w:rFonts w:eastAsia="宋体"/>
                <w:lang w:val="sv-SE"/>
              </w:rPr>
              <w:t>1024ms, 2048ms,</w:t>
            </w:r>
            <w:r>
              <w:rPr>
                <w:rFonts w:eastAsia="宋体"/>
              </w:rPr>
              <w:t xml:space="preserve"> 1min, 6min, 12min, 30min, and </w:t>
            </w:r>
            <w:r>
              <w:t>60min are not applicable</w:t>
            </w:r>
          </w:p>
        </w:tc>
        <w:tc>
          <w:tcPr>
            <w:tcW w:w="1080" w:type="dxa"/>
          </w:tcPr>
          <w:p>
            <w:pPr>
              <w:pStyle w:val="63"/>
              <w:keepNext w:val="0"/>
              <w:keepLines w:val="0"/>
              <w:widowControl w:val="0"/>
            </w:pPr>
            <w:r>
              <w:t>YES</w:t>
            </w:r>
          </w:p>
        </w:tc>
        <w:tc>
          <w:tcPr>
            <w:tcW w:w="1080" w:type="dxa"/>
          </w:tcPr>
          <w:p>
            <w:pPr>
              <w:pStyle w:val="63"/>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pPr>
              <w:pStyle w:val="64"/>
              <w:keepNext w:val="0"/>
              <w:keepLines w:val="0"/>
              <w:widowControl w:val="0"/>
              <w:rPr>
                <w:rFonts w:cs="Arial"/>
                <w:szCs w:val="18"/>
              </w:rPr>
            </w:pPr>
            <w:r>
              <w:rPr>
                <w:b/>
              </w:rPr>
              <w:t>TRP Measurement Quantities</w:t>
            </w:r>
          </w:p>
        </w:tc>
        <w:tc>
          <w:tcPr>
            <w:tcW w:w="1080" w:type="dxa"/>
          </w:tcPr>
          <w:p>
            <w:pPr>
              <w:pStyle w:val="64"/>
              <w:keepNext w:val="0"/>
              <w:keepLines w:val="0"/>
              <w:widowControl w:val="0"/>
              <w:rPr>
                <w:bCs/>
              </w:rPr>
            </w:pPr>
          </w:p>
        </w:tc>
        <w:tc>
          <w:tcPr>
            <w:tcW w:w="1080" w:type="dxa"/>
          </w:tcPr>
          <w:p>
            <w:pPr>
              <w:pStyle w:val="64"/>
              <w:keepNext w:val="0"/>
              <w:keepLines w:val="0"/>
              <w:widowControl w:val="0"/>
              <w:rPr>
                <w:bCs/>
                <w:i/>
                <w:iCs/>
              </w:rPr>
            </w:pPr>
            <w:r>
              <w:rPr>
                <w:bCs/>
                <w:i/>
                <w:iCs/>
              </w:rPr>
              <w:t>1</w:t>
            </w:r>
          </w:p>
        </w:tc>
        <w:tc>
          <w:tcPr>
            <w:tcW w:w="1512" w:type="dxa"/>
          </w:tcPr>
          <w:p>
            <w:pPr>
              <w:pStyle w:val="64"/>
              <w:keepNext w:val="0"/>
              <w:keepLines w:val="0"/>
              <w:widowControl w:val="0"/>
              <w:rPr>
                <w:lang w:val="sv-SE"/>
              </w:rPr>
            </w:pPr>
          </w:p>
        </w:tc>
        <w:tc>
          <w:tcPr>
            <w:tcW w:w="1728" w:type="dxa"/>
          </w:tcPr>
          <w:p>
            <w:pPr>
              <w:pStyle w:val="64"/>
              <w:keepNext w:val="0"/>
              <w:keepLines w:val="0"/>
              <w:widowControl w:val="0"/>
            </w:pPr>
          </w:p>
        </w:tc>
        <w:tc>
          <w:tcPr>
            <w:tcW w:w="1080" w:type="dxa"/>
          </w:tcPr>
          <w:p>
            <w:pPr>
              <w:pStyle w:val="63"/>
              <w:keepNext w:val="0"/>
              <w:keepLines w:val="0"/>
              <w:widowControl w:val="0"/>
            </w:pPr>
            <w:r>
              <w:t>YES</w:t>
            </w:r>
          </w:p>
        </w:tc>
        <w:tc>
          <w:tcPr>
            <w:tcW w:w="1080" w:type="dxa"/>
          </w:tcPr>
          <w:p>
            <w:pPr>
              <w:pStyle w:val="63"/>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pPr>
              <w:pStyle w:val="64"/>
              <w:keepNext w:val="0"/>
              <w:keepLines w:val="0"/>
              <w:widowControl w:val="0"/>
              <w:ind w:left="142"/>
              <w:rPr>
                <w:rFonts w:cs="Arial"/>
                <w:b/>
                <w:bCs/>
                <w:szCs w:val="18"/>
              </w:rPr>
            </w:pPr>
            <w:r>
              <w:rPr>
                <w:rFonts w:cs="Arial"/>
                <w:b/>
                <w:bCs/>
                <w:szCs w:val="18"/>
              </w:rPr>
              <w:t>&gt;TRP Measurement Quantities Item</w:t>
            </w:r>
          </w:p>
        </w:tc>
        <w:tc>
          <w:tcPr>
            <w:tcW w:w="1080" w:type="dxa"/>
          </w:tcPr>
          <w:p>
            <w:pPr>
              <w:pStyle w:val="64"/>
              <w:keepNext w:val="0"/>
              <w:keepLines w:val="0"/>
              <w:widowControl w:val="0"/>
              <w:rPr>
                <w:bCs/>
              </w:rPr>
            </w:pPr>
          </w:p>
        </w:tc>
        <w:tc>
          <w:tcPr>
            <w:tcW w:w="1080" w:type="dxa"/>
          </w:tcPr>
          <w:p>
            <w:pPr>
              <w:pStyle w:val="64"/>
              <w:keepNext w:val="0"/>
              <w:keepLines w:val="0"/>
              <w:widowControl w:val="0"/>
              <w:rPr>
                <w:bCs/>
              </w:rPr>
            </w:pPr>
            <w:r>
              <w:rPr>
                <w:bCs/>
                <w:i/>
              </w:rPr>
              <w:t>1 .. &lt;maxnoPosMeas&gt;</w:t>
            </w:r>
          </w:p>
        </w:tc>
        <w:tc>
          <w:tcPr>
            <w:tcW w:w="1512" w:type="dxa"/>
          </w:tcPr>
          <w:p>
            <w:pPr>
              <w:pStyle w:val="64"/>
              <w:keepNext w:val="0"/>
              <w:keepLines w:val="0"/>
              <w:widowControl w:val="0"/>
              <w:rPr>
                <w:lang w:val="sv-SE"/>
              </w:rPr>
            </w:pPr>
          </w:p>
        </w:tc>
        <w:tc>
          <w:tcPr>
            <w:tcW w:w="1728" w:type="dxa"/>
          </w:tcPr>
          <w:p>
            <w:pPr>
              <w:pStyle w:val="64"/>
              <w:keepNext w:val="0"/>
              <w:keepLines w:val="0"/>
              <w:widowControl w:val="0"/>
            </w:pPr>
          </w:p>
        </w:tc>
        <w:tc>
          <w:tcPr>
            <w:tcW w:w="1080" w:type="dxa"/>
          </w:tcPr>
          <w:p>
            <w:pPr>
              <w:pStyle w:val="63"/>
              <w:keepNext w:val="0"/>
              <w:keepLines w:val="0"/>
              <w:widowControl w:val="0"/>
            </w:pPr>
            <w:r>
              <w:t>EACH</w:t>
            </w:r>
          </w:p>
        </w:tc>
        <w:tc>
          <w:tcPr>
            <w:tcW w:w="1080" w:type="dxa"/>
          </w:tcPr>
          <w:p>
            <w:pPr>
              <w:pStyle w:val="63"/>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pPr>
              <w:pStyle w:val="64"/>
              <w:keepNext w:val="0"/>
              <w:keepLines w:val="0"/>
              <w:widowControl w:val="0"/>
              <w:ind w:left="227"/>
              <w:rPr>
                <w:rFonts w:cs="Arial"/>
                <w:szCs w:val="18"/>
              </w:rPr>
            </w:pPr>
            <w:r>
              <w:rPr>
                <w:rFonts w:cs="Arial"/>
                <w:szCs w:val="18"/>
              </w:rPr>
              <w:t>&gt;TRP Measurement Type</w:t>
            </w:r>
          </w:p>
        </w:tc>
        <w:tc>
          <w:tcPr>
            <w:tcW w:w="1080" w:type="dxa"/>
          </w:tcPr>
          <w:p>
            <w:pPr>
              <w:pStyle w:val="64"/>
              <w:keepNext w:val="0"/>
              <w:keepLines w:val="0"/>
              <w:widowControl w:val="0"/>
              <w:rPr>
                <w:bCs/>
              </w:rPr>
            </w:pPr>
            <w:r>
              <w:rPr>
                <w:bCs/>
              </w:rPr>
              <w:t>M</w:t>
            </w:r>
          </w:p>
        </w:tc>
        <w:tc>
          <w:tcPr>
            <w:tcW w:w="1080" w:type="dxa"/>
          </w:tcPr>
          <w:p>
            <w:pPr>
              <w:pStyle w:val="64"/>
              <w:keepNext w:val="0"/>
              <w:keepLines w:val="0"/>
              <w:widowControl w:val="0"/>
              <w:rPr>
                <w:bCs/>
              </w:rPr>
            </w:pPr>
          </w:p>
        </w:tc>
        <w:tc>
          <w:tcPr>
            <w:tcW w:w="1512" w:type="dxa"/>
          </w:tcPr>
          <w:p>
            <w:pPr>
              <w:pStyle w:val="64"/>
              <w:keepNext w:val="0"/>
              <w:keepLines w:val="0"/>
              <w:widowControl w:val="0"/>
            </w:pPr>
            <w:r>
              <w:t>ENUMERATED (gNB-RxTxTimeDiff, UL-SRS-RSRP, UL-AoA, UL-RTOA</w:t>
            </w:r>
            <w:r>
              <w:rPr>
                <w:rFonts w:cs="Arial"/>
                <w:szCs w:val="18"/>
              </w:rPr>
              <w:t>,…,  Multiple UL-AoA, UL SRS-RSRPP)</w:t>
            </w:r>
          </w:p>
        </w:tc>
        <w:tc>
          <w:tcPr>
            <w:tcW w:w="1728" w:type="dxa"/>
          </w:tcPr>
          <w:p>
            <w:pPr>
              <w:pStyle w:val="64"/>
              <w:keepNext w:val="0"/>
              <w:keepLines w:val="0"/>
              <w:widowControl w:val="0"/>
            </w:pPr>
          </w:p>
        </w:tc>
        <w:tc>
          <w:tcPr>
            <w:tcW w:w="1080" w:type="dxa"/>
          </w:tcPr>
          <w:p>
            <w:pPr>
              <w:pStyle w:val="63"/>
              <w:keepNext w:val="0"/>
              <w:keepLines w:val="0"/>
              <w:widowControl w:val="0"/>
            </w:pPr>
            <w:r>
              <w:t>-</w:t>
            </w:r>
          </w:p>
        </w:tc>
        <w:tc>
          <w:tcPr>
            <w:tcW w:w="1080" w:type="dxa"/>
          </w:tcPr>
          <w:p>
            <w:pPr>
              <w:pStyle w:val="63"/>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pPr>
              <w:pStyle w:val="64"/>
              <w:keepNext w:val="0"/>
              <w:keepLines w:val="0"/>
              <w:widowControl w:val="0"/>
              <w:ind w:left="284"/>
              <w:rPr>
                <w:rFonts w:cs="Arial"/>
                <w:szCs w:val="18"/>
              </w:rPr>
            </w:pPr>
            <w:r>
              <w:rPr>
                <w:rFonts w:cs="Arial"/>
                <w:szCs w:val="18"/>
              </w:rPr>
              <w:t>&gt;Timing Reporting Granularity Factor</w:t>
            </w:r>
          </w:p>
        </w:tc>
        <w:tc>
          <w:tcPr>
            <w:tcW w:w="1080" w:type="dxa"/>
          </w:tcPr>
          <w:p>
            <w:pPr>
              <w:pStyle w:val="64"/>
              <w:keepNext w:val="0"/>
              <w:keepLines w:val="0"/>
              <w:widowControl w:val="0"/>
              <w:rPr>
                <w:bCs/>
              </w:rPr>
            </w:pPr>
            <w:r>
              <w:rPr>
                <w:bCs/>
              </w:rPr>
              <w:t>O</w:t>
            </w:r>
          </w:p>
        </w:tc>
        <w:tc>
          <w:tcPr>
            <w:tcW w:w="1080" w:type="dxa"/>
          </w:tcPr>
          <w:p>
            <w:pPr>
              <w:pStyle w:val="64"/>
              <w:keepNext w:val="0"/>
              <w:keepLines w:val="0"/>
              <w:widowControl w:val="0"/>
              <w:rPr>
                <w:bCs/>
              </w:rPr>
            </w:pPr>
          </w:p>
        </w:tc>
        <w:tc>
          <w:tcPr>
            <w:tcW w:w="1512" w:type="dxa"/>
          </w:tcPr>
          <w:p>
            <w:pPr>
              <w:pStyle w:val="64"/>
              <w:keepNext w:val="0"/>
              <w:keepLines w:val="0"/>
              <w:widowControl w:val="0"/>
            </w:pPr>
            <w:r>
              <w:t>INTEGER (0..5)</w:t>
            </w:r>
          </w:p>
        </w:tc>
        <w:tc>
          <w:tcPr>
            <w:tcW w:w="1728" w:type="dxa"/>
          </w:tcPr>
          <w:p>
            <w:pPr>
              <w:pStyle w:val="64"/>
              <w:keepNext w:val="0"/>
              <w:keepLines w:val="0"/>
              <w:widowControl w:val="0"/>
            </w:pPr>
            <w:r>
              <w:t>Value (0..5) corresponds to (k0..k5)</w:t>
            </w:r>
          </w:p>
          <w:p>
            <w:pPr>
              <w:pStyle w:val="64"/>
              <w:keepNext w:val="0"/>
              <w:keepLines w:val="0"/>
              <w:widowControl w:val="0"/>
            </w:pPr>
            <w:r>
              <w:t>TS 38.133 [16]</w:t>
            </w:r>
          </w:p>
        </w:tc>
        <w:tc>
          <w:tcPr>
            <w:tcW w:w="1080" w:type="dxa"/>
          </w:tcPr>
          <w:p>
            <w:pPr>
              <w:pStyle w:val="63"/>
              <w:keepNext w:val="0"/>
              <w:keepLines w:val="0"/>
              <w:widowControl w:val="0"/>
            </w:pPr>
            <w:r>
              <w:t>-</w:t>
            </w:r>
          </w:p>
        </w:tc>
        <w:tc>
          <w:tcPr>
            <w:tcW w:w="1080" w:type="dxa"/>
          </w:tcPr>
          <w:p>
            <w:pPr>
              <w:pStyle w:val="63"/>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pPr>
              <w:pStyle w:val="64"/>
              <w:keepNext w:val="0"/>
              <w:keepLines w:val="0"/>
              <w:widowControl w:val="0"/>
              <w:rPr>
                <w:rFonts w:cs="Arial"/>
                <w:szCs w:val="18"/>
              </w:rPr>
            </w:pPr>
            <w:r>
              <w:t>SFN initialisation Time</w:t>
            </w:r>
          </w:p>
        </w:tc>
        <w:tc>
          <w:tcPr>
            <w:tcW w:w="1080" w:type="dxa"/>
          </w:tcPr>
          <w:p>
            <w:pPr>
              <w:pStyle w:val="64"/>
              <w:keepNext w:val="0"/>
              <w:keepLines w:val="0"/>
              <w:widowControl w:val="0"/>
              <w:rPr>
                <w:bCs/>
              </w:rPr>
            </w:pPr>
            <w:r>
              <w:t>O</w:t>
            </w:r>
          </w:p>
        </w:tc>
        <w:tc>
          <w:tcPr>
            <w:tcW w:w="1080" w:type="dxa"/>
          </w:tcPr>
          <w:p>
            <w:pPr>
              <w:pStyle w:val="64"/>
              <w:keepNext w:val="0"/>
              <w:keepLines w:val="0"/>
              <w:widowControl w:val="0"/>
              <w:rPr>
                <w:bCs/>
              </w:rPr>
            </w:pPr>
          </w:p>
        </w:tc>
        <w:tc>
          <w:tcPr>
            <w:tcW w:w="1512" w:type="dxa"/>
          </w:tcPr>
          <w:p>
            <w:pPr>
              <w:pStyle w:val="64"/>
              <w:keepNext w:val="0"/>
              <w:keepLines w:val="0"/>
              <w:widowControl w:val="0"/>
            </w:pPr>
            <w:r>
              <w:t>Relative Time 1900</w:t>
            </w:r>
          </w:p>
          <w:p>
            <w:pPr>
              <w:pStyle w:val="64"/>
              <w:keepNext w:val="0"/>
              <w:keepLines w:val="0"/>
              <w:widowControl w:val="0"/>
            </w:pPr>
            <w:r>
              <w:t>9.2.36</w:t>
            </w:r>
          </w:p>
        </w:tc>
        <w:tc>
          <w:tcPr>
            <w:tcW w:w="1728" w:type="dxa"/>
          </w:tcPr>
          <w:p>
            <w:pPr>
              <w:pStyle w:val="64"/>
              <w:keepNext w:val="0"/>
              <w:keepLines w:val="0"/>
              <w:widowControl w:val="0"/>
            </w:pPr>
            <w:r>
              <w:rPr>
                <w:rFonts w:hint="eastAsia" w:eastAsia="Malgun Gothic"/>
                <w:lang w:eastAsia="zh-CN"/>
              </w:rPr>
              <w:t>I</w:t>
            </w:r>
            <w:r>
              <w:rPr>
                <w:rFonts w:eastAsia="Malgun Gothic"/>
                <w:lang w:eastAsia="zh-CN"/>
              </w:rPr>
              <w:t>f this IE is not present, the TRP may assume that the value is same as its own SFN initialisation time.</w:t>
            </w:r>
          </w:p>
        </w:tc>
        <w:tc>
          <w:tcPr>
            <w:tcW w:w="1080" w:type="dxa"/>
          </w:tcPr>
          <w:p>
            <w:pPr>
              <w:pStyle w:val="63"/>
              <w:keepNext w:val="0"/>
              <w:keepLines w:val="0"/>
              <w:widowControl w:val="0"/>
            </w:pPr>
            <w:r>
              <w:t>YES</w:t>
            </w:r>
          </w:p>
        </w:tc>
        <w:tc>
          <w:tcPr>
            <w:tcW w:w="1080" w:type="dxa"/>
          </w:tcPr>
          <w:p>
            <w:pPr>
              <w:pStyle w:val="63"/>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pPr>
              <w:pStyle w:val="64"/>
              <w:keepNext w:val="0"/>
              <w:keepLines w:val="0"/>
              <w:widowControl w:val="0"/>
            </w:pPr>
            <w:r>
              <w:rPr>
                <w:rFonts w:cs="Arial"/>
                <w:szCs w:val="18"/>
              </w:rPr>
              <w:t>SRS Configuration</w:t>
            </w:r>
          </w:p>
        </w:tc>
        <w:tc>
          <w:tcPr>
            <w:tcW w:w="1080" w:type="dxa"/>
          </w:tcPr>
          <w:p>
            <w:pPr>
              <w:pStyle w:val="64"/>
              <w:keepNext w:val="0"/>
              <w:keepLines w:val="0"/>
              <w:widowControl w:val="0"/>
              <w:rPr>
                <w:bCs/>
              </w:rPr>
            </w:pPr>
            <w:r>
              <w:rPr>
                <w:bCs/>
              </w:rPr>
              <w:t>O</w:t>
            </w:r>
          </w:p>
        </w:tc>
        <w:tc>
          <w:tcPr>
            <w:tcW w:w="1080" w:type="dxa"/>
          </w:tcPr>
          <w:p>
            <w:pPr>
              <w:pStyle w:val="64"/>
              <w:keepNext w:val="0"/>
              <w:keepLines w:val="0"/>
              <w:widowControl w:val="0"/>
              <w:rPr>
                <w:bCs/>
              </w:rPr>
            </w:pPr>
          </w:p>
        </w:tc>
        <w:tc>
          <w:tcPr>
            <w:tcW w:w="1512" w:type="dxa"/>
          </w:tcPr>
          <w:p>
            <w:pPr>
              <w:pStyle w:val="64"/>
              <w:keepNext w:val="0"/>
              <w:keepLines w:val="0"/>
              <w:widowControl w:val="0"/>
              <w:rPr>
                <w:rFonts w:cs="Arial"/>
                <w:szCs w:val="18"/>
              </w:rPr>
            </w:pPr>
            <w:r>
              <w:t>9.2.28</w:t>
            </w:r>
          </w:p>
        </w:tc>
        <w:tc>
          <w:tcPr>
            <w:tcW w:w="1728" w:type="dxa"/>
          </w:tcPr>
          <w:p>
            <w:pPr>
              <w:pStyle w:val="64"/>
              <w:keepNext w:val="0"/>
              <w:keepLines w:val="0"/>
              <w:widowControl w:val="0"/>
            </w:pPr>
          </w:p>
        </w:tc>
        <w:tc>
          <w:tcPr>
            <w:tcW w:w="1080" w:type="dxa"/>
          </w:tcPr>
          <w:p>
            <w:pPr>
              <w:pStyle w:val="63"/>
              <w:keepNext w:val="0"/>
              <w:keepLines w:val="0"/>
              <w:widowControl w:val="0"/>
            </w:pPr>
            <w:r>
              <w:t>YES</w:t>
            </w:r>
          </w:p>
        </w:tc>
        <w:tc>
          <w:tcPr>
            <w:tcW w:w="1080" w:type="dxa"/>
          </w:tcPr>
          <w:p>
            <w:pPr>
              <w:pStyle w:val="63"/>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pPr>
              <w:pStyle w:val="64"/>
              <w:keepNext w:val="0"/>
              <w:keepLines w:val="0"/>
              <w:widowControl w:val="0"/>
              <w:rPr>
                <w:rFonts w:cs="Arial"/>
                <w:szCs w:val="18"/>
              </w:rPr>
            </w:pPr>
            <w:r>
              <w:t>Measurement Beam Information Request</w:t>
            </w:r>
          </w:p>
        </w:tc>
        <w:tc>
          <w:tcPr>
            <w:tcW w:w="1080" w:type="dxa"/>
          </w:tcPr>
          <w:p>
            <w:pPr>
              <w:pStyle w:val="64"/>
              <w:keepNext w:val="0"/>
              <w:keepLines w:val="0"/>
              <w:widowControl w:val="0"/>
              <w:rPr>
                <w:bCs/>
              </w:rPr>
            </w:pPr>
            <w:r>
              <w:t>O</w:t>
            </w:r>
          </w:p>
        </w:tc>
        <w:tc>
          <w:tcPr>
            <w:tcW w:w="1080" w:type="dxa"/>
          </w:tcPr>
          <w:p>
            <w:pPr>
              <w:pStyle w:val="64"/>
              <w:keepNext w:val="0"/>
              <w:keepLines w:val="0"/>
              <w:widowControl w:val="0"/>
              <w:rPr>
                <w:bCs/>
              </w:rPr>
            </w:pPr>
          </w:p>
        </w:tc>
        <w:tc>
          <w:tcPr>
            <w:tcW w:w="1512" w:type="dxa"/>
          </w:tcPr>
          <w:p>
            <w:pPr>
              <w:pStyle w:val="64"/>
              <w:keepNext w:val="0"/>
              <w:keepLines w:val="0"/>
              <w:widowControl w:val="0"/>
            </w:pPr>
            <w:r>
              <w:t>ENUMERATED (true,...)</w:t>
            </w:r>
          </w:p>
        </w:tc>
        <w:tc>
          <w:tcPr>
            <w:tcW w:w="1728" w:type="dxa"/>
          </w:tcPr>
          <w:p>
            <w:pPr>
              <w:pStyle w:val="64"/>
              <w:keepNext w:val="0"/>
              <w:keepLines w:val="0"/>
              <w:widowControl w:val="0"/>
            </w:pPr>
            <w:r>
              <w:t xml:space="preserve">This IE is ignored when the </w:t>
            </w:r>
            <w:r>
              <w:rPr>
                <w:i/>
                <w:iCs/>
              </w:rPr>
              <w:t>Measurement Characteristics Request Indicator</w:t>
            </w:r>
            <w:r>
              <w:t xml:space="preserve"> IE is included.</w:t>
            </w:r>
          </w:p>
        </w:tc>
        <w:tc>
          <w:tcPr>
            <w:tcW w:w="1080" w:type="dxa"/>
          </w:tcPr>
          <w:p>
            <w:pPr>
              <w:pStyle w:val="63"/>
              <w:keepNext w:val="0"/>
              <w:keepLines w:val="0"/>
              <w:widowControl w:val="0"/>
            </w:pPr>
            <w:r>
              <w:t>YES</w:t>
            </w:r>
          </w:p>
        </w:tc>
        <w:tc>
          <w:tcPr>
            <w:tcW w:w="1080" w:type="dxa"/>
          </w:tcPr>
          <w:p>
            <w:pPr>
              <w:pStyle w:val="63"/>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pPr>
            <w:bookmarkStart w:id="18" w:name="OLE_LINK17"/>
            <w:r>
              <w:t>System Frame Number</w:t>
            </w:r>
            <w:bookmarkEnd w:id="18"/>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pPr>
            <w:r>
              <w:t xml:space="preserve">O </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bCs/>
              </w:rPr>
            </w:pPr>
          </w:p>
        </w:tc>
        <w:tc>
          <w:tcPr>
            <w:tcW w:w="151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pPr>
            <w:r>
              <w:t>INTEGER(0..1023)</w:t>
            </w:r>
          </w:p>
        </w:tc>
        <w:tc>
          <w:tcPr>
            <w:tcW w:w="172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pPr>
            <w:r>
              <w:t>Slot Number</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bCs/>
              </w:rPr>
            </w:pPr>
          </w:p>
        </w:tc>
        <w:tc>
          <w:tcPr>
            <w:tcW w:w="151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pPr>
            <w:r>
              <w:t>INTEGER(0..79)</w:t>
            </w:r>
          </w:p>
        </w:tc>
        <w:tc>
          <w:tcPr>
            <w:tcW w:w="172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pPr>
            <w:r>
              <w:rPr>
                <w:rFonts w:eastAsia="宋体"/>
              </w:rPr>
              <w:t>Measurement Periodicity Extended</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pPr>
            <w:r>
              <w:rPr>
                <w:rFonts w:eastAsia="宋体"/>
              </w:rPr>
              <w:t>C-ifMeasPerExt</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bCs/>
              </w:rPr>
            </w:pPr>
          </w:p>
        </w:tc>
        <w:tc>
          <w:tcPr>
            <w:tcW w:w="151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pPr>
            <w:r>
              <w:rPr>
                <w:rFonts w:eastAsia="宋体"/>
                <w:lang w:val="sv-SE"/>
              </w:rPr>
              <w:t>ENUMERATED (</w:t>
            </w:r>
            <w:r>
              <w:rPr>
                <w:rFonts w:eastAsia="宋体"/>
              </w:rPr>
              <w:t>160ms, 320ms, 1280ms, 2560ms, 61440ms, 81920ms, 368640ms, 737280ms, 1843200ms, …</w:t>
            </w:r>
            <w:r>
              <w:rPr>
                <w:rFonts w:eastAsia="宋体"/>
                <w:lang w:val="sv-SE"/>
              </w:rPr>
              <w:t>)</w:t>
            </w:r>
          </w:p>
        </w:tc>
        <w:tc>
          <w:tcPr>
            <w:tcW w:w="172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宋体"/>
              </w:rPr>
              <w:t>YES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宋体"/>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宋体"/>
              </w:rPr>
            </w:pPr>
            <w:r>
              <w:rPr>
                <w:lang w:eastAsia="zh-CN"/>
              </w:rPr>
              <w:t>Response Time</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宋体"/>
              </w:rPr>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bCs/>
              </w:rPr>
            </w:pPr>
          </w:p>
        </w:tc>
        <w:tc>
          <w:tcPr>
            <w:tcW w:w="151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宋体"/>
                <w:lang w:val="sv-SE"/>
              </w:rPr>
            </w:pPr>
            <w:r>
              <w:rPr>
                <w:lang w:eastAsia="zh-CN"/>
              </w:rPr>
              <w:t>9.2.68</w:t>
            </w:r>
          </w:p>
        </w:tc>
        <w:tc>
          <w:tcPr>
            <w:tcW w:w="172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pPr>
            <w:r>
              <w:t xml:space="preserve">This IE is ignored when the </w:t>
            </w:r>
            <w:r>
              <w:rPr>
                <w:rFonts w:cs="Arial"/>
                <w:i/>
                <w:iCs/>
                <w:szCs w:val="18"/>
              </w:rPr>
              <w:t>Report Characteristics</w:t>
            </w:r>
            <w:r>
              <w:rPr>
                <w:rFonts w:cs="Arial"/>
                <w:szCs w:val="18"/>
              </w:rPr>
              <w:t xml:space="preserve"> IE is set to “periodic”.</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宋体"/>
              </w:rPr>
            </w:pPr>
            <w:r>
              <w:rPr>
                <w:rFonts w:hint="eastAsia"/>
                <w:lang w:eastAsia="zh-CN"/>
              </w:rPr>
              <w:t>Y</w:t>
            </w:r>
            <w:r>
              <w:rPr>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宋体"/>
              </w:rPr>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宋体"/>
              </w:rPr>
            </w:pPr>
            <w:r>
              <w:rPr>
                <w:lang w:eastAsia="zh-CN"/>
              </w:rPr>
              <w:t>Measurement Characteristics Request Indicator</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宋体"/>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bCs/>
              </w:rPr>
            </w:pPr>
          </w:p>
        </w:tc>
        <w:tc>
          <w:tcPr>
            <w:tcW w:w="151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宋体"/>
                <w:lang w:val="sv-SE"/>
              </w:rPr>
            </w:pPr>
            <w:r>
              <w:rPr>
                <w:lang w:eastAsia="zh-CN"/>
              </w:rPr>
              <w:t>9.2.81</w:t>
            </w:r>
          </w:p>
        </w:tc>
        <w:tc>
          <w:tcPr>
            <w:tcW w:w="172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宋体"/>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宋体"/>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宋体"/>
              </w:rPr>
            </w:pPr>
            <w:r>
              <w:rPr>
                <w:lang w:eastAsia="zh-CN"/>
              </w:rPr>
              <w:t>Measurement Time Occasion</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宋体"/>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bCs/>
              </w:rPr>
            </w:pPr>
          </w:p>
        </w:tc>
        <w:tc>
          <w:tcPr>
            <w:tcW w:w="151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宋体"/>
                <w:lang w:val="sv-SE"/>
              </w:rPr>
            </w:pPr>
            <w:r>
              <w:rPr>
                <w:lang w:eastAsia="zh-CN"/>
              </w:rPr>
              <w:t>ENUMERATED (o1, o4, …)</w:t>
            </w:r>
          </w:p>
        </w:tc>
        <w:tc>
          <w:tcPr>
            <w:tcW w:w="172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宋体"/>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宋体"/>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zh-CN"/>
              </w:rPr>
            </w:pPr>
            <w:r>
              <w:rPr>
                <w:rFonts w:eastAsia="宋体"/>
                <w:lang w:eastAsia="zh-CN"/>
              </w:rPr>
              <w:t>Measurement Amount</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zh-CN"/>
              </w:rPr>
            </w:pPr>
            <w:r>
              <w:rPr>
                <w:rFonts w:eastAsia="宋体"/>
                <w:bCs/>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bCs/>
              </w:rPr>
            </w:pPr>
          </w:p>
        </w:tc>
        <w:tc>
          <w:tcPr>
            <w:tcW w:w="151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zh-CN"/>
              </w:rPr>
            </w:pPr>
            <w:r>
              <w:rPr>
                <w:lang w:val="fr-FR" w:eastAsia="zh-CN"/>
              </w:rPr>
              <w:t>ENUMERATED (0, 1, 2, 4, 8, 16, 32, 64)</w:t>
            </w:r>
          </w:p>
        </w:tc>
        <w:tc>
          <w:tcPr>
            <w:tcW w:w="172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pPr>
            <w:r>
              <w:t xml:space="preserve">This IE is ignored if the </w:t>
            </w:r>
            <w:r>
              <w:rPr>
                <w:i/>
                <w:iCs/>
              </w:rPr>
              <w:t>Report Characteristics</w:t>
            </w:r>
            <w:r>
              <w:t xml:space="preserve"> IE is set to ‘OnDemand’. </w:t>
            </w:r>
          </w:p>
          <w:p>
            <w:pPr>
              <w:pStyle w:val="64"/>
              <w:keepNext w:val="0"/>
              <w:keepLines w:val="0"/>
              <w:widowControl w:val="0"/>
            </w:pPr>
            <w:r>
              <w:t>Value 0 represents an infinite number of periodic reporting</w:t>
            </w:r>
            <w:r>
              <w:rPr>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0" w:author="ZTE" w:date="2023-08-10T03:37:27Z"/>
        </w:trPr>
        <w:tc>
          <w:tcPr>
            <w:tcW w:w="2161"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ns w:id="1" w:author="ZTE" w:date="2023-08-10T03:37:27Z"/>
                <w:rFonts w:hint="default" w:eastAsia="宋体"/>
                <w:lang w:val="en-US" w:eastAsia="zh-CN"/>
              </w:rPr>
            </w:pPr>
            <w:ins w:id="2" w:author="ZTE" w:date="2023-08-10T03:37:30Z">
              <w:r>
                <w:rPr>
                  <w:rFonts w:hint="eastAsia" w:eastAsia="宋体"/>
                  <w:lang w:val="en-US" w:eastAsia="zh-CN"/>
                </w:rPr>
                <w:t xml:space="preserve">SRS </w:t>
              </w:r>
            </w:ins>
            <w:ins w:id="3" w:author="ZTE" w:date="2023-08-10T03:37:41Z">
              <w:r>
                <w:rPr>
                  <w:rFonts w:hint="eastAsia" w:eastAsia="宋体"/>
                  <w:lang w:val="en-US" w:eastAsia="zh-CN"/>
                </w:rPr>
                <w:t>B</w:t>
              </w:r>
            </w:ins>
            <w:ins w:id="4" w:author="ZTE" w:date="2023-08-10T03:37:42Z">
              <w:r>
                <w:rPr>
                  <w:rFonts w:hint="eastAsia" w:eastAsia="宋体"/>
                  <w:lang w:val="en-US" w:eastAsia="zh-CN"/>
                </w:rPr>
                <w:t>and</w:t>
              </w:r>
            </w:ins>
            <w:ins w:id="5" w:author="ZTE" w:date="2023-08-10T03:37:43Z">
              <w:r>
                <w:rPr>
                  <w:rFonts w:hint="eastAsia" w:eastAsia="宋体"/>
                  <w:lang w:val="en-US" w:eastAsia="zh-CN"/>
                </w:rPr>
                <w:t>wi</w:t>
              </w:r>
            </w:ins>
            <w:ins w:id="6" w:author="ZTE" w:date="2023-08-10T03:37:44Z">
              <w:r>
                <w:rPr>
                  <w:rFonts w:hint="eastAsia" w:eastAsia="宋体"/>
                  <w:lang w:val="en-US" w:eastAsia="zh-CN"/>
                </w:rPr>
                <w:t xml:space="preserve">dth </w:t>
              </w:r>
            </w:ins>
            <w:ins w:id="7" w:author="ZTE" w:date="2023-08-10T03:37:31Z">
              <w:r>
                <w:rPr>
                  <w:rFonts w:hint="eastAsia" w:eastAsia="宋体"/>
                  <w:lang w:val="en-US" w:eastAsia="zh-CN"/>
                </w:rPr>
                <w:t>A</w:t>
              </w:r>
            </w:ins>
            <w:ins w:id="8" w:author="ZTE" w:date="2023-08-10T03:37:32Z">
              <w:r>
                <w:rPr>
                  <w:rFonts w:hint="eastAsia" w:eastAsia="宋体"/>
                  <w:lang w:val="en-US" w:eastAsia="zh-CN"/>
                </w:rPr>
                <w:t>ggre</w:t>
              </w:r>
            </w:ins>
            <w:ins w:id="9" w:author="ZTE" w:date="2023-08-10T03:37:33Z">
              <w:r>
                <w:rPr>
                  <w:rFonts w:hint="eastAsia" w:eastAsia="宋体"/>
                  <w:lang w:val="en-US" w:eastAsia="zh-CN"/>
                </w:rPr>
                <w:t xml:space="preserve">gation </w:t>
              </w:r>
            </w:ins>
            <w:ins w:id="10" w:author="ZTE" w:date="2023-08-10T03:37:34Z">
              <w:r>
                <w:rPr>
                  <w:rFonts w:hint="eastAsia" w:eastAsia="宋体"/>
                  <w:lang w:val="en-US" w:eastAsia="zh-CN"/>
                </w:rPr>
                <w:t>Inform</w:t>
              </w:r>
            </w:ins>
            <w:ins w:id="11" w:author="ZTE" w:date="2023-08-10T03:37:35Z">
              <w:r>
                <w:rPr>
                  <w:rFonts w:hint="eastAsia" w:eastAsia="宋体"/>
                  <w:lang w:val="en-US" w:eastAsia="zh-CN"/>
                </w:rPr>
                <w:t>atio</w:t>
              </w:r>
            </w:ins>
            <w:ins w:id="12" w:author="ZTE" w:date="2023-08-10T03:37:36Z">
              <w:r>
                <w:rPr>
                  <w:rFonts w:hint="eastAsia" w:eastAsia="宋体"/>
                  <w:lang w:val="en-US" w:eastAsia="zh-CN"/>
                </w:rPr>
                <w:t>n</w:t>
              </w:r>
            </w:ins>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ns w:id="13" w:author="ZTE" w:date="2023-08-10T03:37:27Z"/>
                <w:rFonts w:hint="default" w:eastAsia="宋体"/>
                <w:bCs/>
                <w:lang w:val="en-US" w:eastAsia="zh-CN"/>
              </w:rPr>
            </w:pPr>
            <w:ins w:id="14" w:author="ZTE" w:date="2023-08-10T03:37:38Z">
              <w:r>
                <w:rPr>
                  <w:rFonts w:hint="eastAsia" w:eastAsia="宋体"/>
                  <w:bCs/>
                  <w:lang w:val="en-US" w:eastAsia="zh-CN"/>
                </w:rPr>
                <w:t>O</w:t>
              </w:r>
            </w:ins>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ns w:id="15" w:author="ZTE" w:date="2023-08-10T03:37:27Z"/>
                <w:bCs/>
              </w:rPr>
            </w:pPr>
          </w:p>
        </w:tc>
        <w:tc>
          <w:tcPr>
            <w:tcW w:w="151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ns w:id="16" w:author="ZTE" w:date="2023-08-10T03:37:27Z"/>
                <w:rFonts w:hint="default"/>
                <w:lang w:val="en-US" w:eastAsia="zh-CN"/>
              </w:rPr>
            </w:pPr>
            <w:ins w:id="17" w:author="ZTE" w:date="2023-08-10T03:37:47Z">
              <w:r>
                <w:rPr>
                  <w:rFonts w:hint="eastAsia"/>
                  <w:lang w:val="en-US" w:eastAsia="zh-CN"/>
                </w:rPr>
                <w:t>FF</w:t>
              </w:r>
            </w:ins>
            <w:ins w:id="18" w:author="ZTE" w:date="2023-08-10T03:37:48Z">
              <w:r>
                <w:rPr>
                  <w:rFonts w:hint="eastAsia"/>
                  <w:lang w:val="en-US" w:eastAsia="zh-CN"/>
                </w:rPr>
                <w:t>S</w:t>
              </w:r>
            </w:ins>
          </w:p>
        </w:tc>
        <w:tc>
          <w:tcPr>
            <w:tcW w:w="172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ns w:id="19" w:author="ZTE" w:date="2023-08-10T03:37:27Z"/>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20" w:author="ZTE" w:date="2023-08-10T03:37:27Z"/>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21" w:author="ZTE" w:date="2023-08-10T03:37:27Z"/>
                <w:lang w:eastAsia="zh-CN"/>
              </w:rPr>
            </w:pPr>
          </w:p>
        </w:tc>
      </w:tr>
    </w:tbl>
    <w:p>
      <w:pPr>
        <w:pStyle w:val="106"/>
        <w:ind w:left="1704" w:leftChars="0" w:firstLine="284" w:firstLineChars="0"/>
        <w:jc w:val="both"/>
      </w:pPr>
      <w:bookmarkStart w:id="19" w:name="_Toc56773067"/>
      <w:bookmarkStart w:id="20" w:name="_Toc64447696"/>
      <w:bookmarkStart w:id="21" w:name="_Toc99959207"/>
      <w:bookmarkStart w:id="22" w:name="_Toc120091970"/>
      <w:bookmarkStart w:id="23" w:name="_Toc106109609"/>
      <w:bookmarkStart w:id="24" w:name="_Toc99056274"/>
      <w:bookmarkStart w:id="25" w:name="_Toc74152352"/>
      <w:bookmarkStart w:id="26" w:name="_Toc51776045"/>
      <w:bookmarkStart w:id="27" w:name="_Toc105612393"/>
      <w:bookmarkStart w:id="28" w:name="_Toc113379417"/>
      <w:bookmarkStart w:id="29" w:name="_Toc112766501"/>
      <w:bookmarkStart w:id="30" w:name="_Toc88654205"/>
      <w:bookmarkStart w:id="31" w:name="_Toc138758595"/>
      <w:bookmarkStart w:id="32" w:name="_Toc113379427"/>
      <w:bookmarkStart w:id="33" w:name="_Toc51776055"/>
      <w:bookmarkStart w:id="34" w:name="_Toc64447706"/>
      <w:bookmarkStart w:id="35" w:name="_Toc105612403"/>
      <w:bookmarkStart w:id="36" w:name="_Toc56773077"/>
      <w:bookmarkStart w:id="37" w:name="_Toc88654215"/>
      <w:bookmarkStart w:id="38" w:name="_Toc120091980"/>
      <w:bookmarkStart w:id="39" w:name="_Toc99056284"/>
      <w:bookmarkStart w:id="40" w:name="_Toc99959217"/>
      <w:bookmarkStart w:id="41" w:name="_Toc138758605"/>
      <w:bookmarkStart w:id="42" w:name="_Toc106109619"/>
      <w:bookmarkStart w:id="43" w:name="_Toc112766511"/>
      <w:bookmarkStart w:id="44" w:name="_Toc74152362"/>
    </w:p>
    <w:p>
      <w:pPr>
        <w:pStyle w:val="106"/>
        <w:ind w:left="1704" w:leftChars="0" w:firstLine="284" w:firstLineChars="0"/>
        <w:jc w:val="both"/>
      </w:pPr>
      <w:r>
        <w:t>&lt;&lt;&lt;&lt;&lt;&lt;&lt;&lt;&lt;&lt;&lt;&lt;&lt;&lt;&lt;&lt;&lt;&lt;&lt;&lt; Next Change &gt;&gt;&gt;&gt;&gt;&gt;&gt;&gt;&gt;&gt;&gt;&gt;&gt;&gt;&gt;&gt;&gt;&gt;&gt;&gt;</w:t>
      </w:r>
    </w:p>
    <w:p>
      <w:pPr>
        <w:pStyle w:val="4"/>
        <w:keepNext w:val="0"/>
        <w:keepLines w:val="0"/>
        <w:widowControl w:val="0"/>
      </w:pPr>
      <w:r>
        <w:t>9.2.27</w:t>
      </w:r>
      <w:r>
        <w:tab/>
      </w:r>
      <w:r>
        <w:t>Requested SRS Transmission Characteristics</w:t>
      </w:r>
      <w:bookmarkEnd w:id="19"/>
      <w:bookmarkEnd w:id="20"/>
      <w:bookmarkEnd w:id="21"/>
      <w:bookmarkEnd w:id="22"/>
      <w:bookmarkEnd w:id="23"/>
      <w:bookmarkEnd w:id="24"/>
      <w:bookmarkEnd w:id="25"/>
      <w:bookmarkEnd w:id="26"/>
      <w:bookmarkEnd w:id="27"/>
      <w:bookmarkEnd w:id="28"/>
      <w:bookmarkEnd w:id="29"/>
      <w:bookmarkEnd w:id="30"/>
      <w:bookmarkEnd w:id="31"/>
    </w:p>
    <w:p>
      <w:pPr>
        <w:widowControl w:val="0"/>
      </w:pPr>
      <w:r>
        <w:t>This IE contains the requested SRS configuration for the UE.</w:t>
      </w:r>
    </w:p>
    <w:tbl>
      <w:tblPr>
        <w:tblStyle w:val="42"/>
        <w:tblW w:w="97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0"/>
        <w:gridCol w:w="1731"/>
        <w:gridCol w:w="1346"/>
        <w:gridCol w:w="1659"/>
        <w:gridCol w:w="1128"/>
        <w:gridCol w:w="867"/>
        <w:gridCol w:w="8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1" w:type="dxa"/>
          </w:tcPr>
          <w:p>
            <w:pPr>
              <w:pStyle w:val="62"/>
              <w:keepNext w:val="0"/>
              <w:keepLines w:val="0"/>
              <w:widowControl w:val="0"/>
              <w:spacing w:line="0" w:lineRule="atLeast"/>
            </w:pPr>
            <w:r>
              <w:t>IE/Group Name</w:t>
            </w:r>
          </w:p>
        </w:tc>
        <w:tc>
          <w:tcPr>
            <w:tcW w:w="1080" w:type="dxa"/>
          </w:tcPr>
          <w:p>
            <w:pPr>
              <w:pStyle w:val="62"/>
              <w:keepNext w:val="0"/>
              <w:keepLines w:val="0"/>
              <w:widowControl w:val="0"/>
              <w:spacing w:line="0" w:lineRule="atLeast"/>
            </w:pPr>
            <w:r>
              <w:t>Presence</w:t>
            </w:r>
          </w:p>
        </w:tc>
        <w:tc>
          <w:tcPr>
            <w:tcW w:w="1080" w:type="dxa"/>
          </w:tcPr>
          <w:p>
            <w:pPr>
              <w:pStyle w:val="62"/>
              <w:keepNext w:val="0"/>
              <w:keepLines w:val="0"/>
              <w:widowControl w:val="0"/>
              <w:spacing w:line="0" w:lineRule="atLeast"/>
            </w:pPr>
            <w:r>
              <w:t>Range</w:t>
            </w:r>
          </w:p>
        </w:tc>
        <w:tc>
          <w:tcPr>
            <w:tcW w:w="1512" w:type="dxa"/>
          </w:tcPr>
          <w:p>
            <w:pPr>
              <w:pStyle w:val="62"/>
              <w:keepNext w:val="0"/>
              <w:keepLines w:val="0"/>
              <w:widowControl w:val="0"/>
              <w:spacing w:line="0" w:lineRule="atLeast"/>
            </w:pPr>
            <w:r>
              <w:t>IE Type and Reference</w:t>
            </w:r>
          </w:p>
        </w:tc>
        <w:tc>
          <w:tcPr>
            <w:tcW w:w="1728" w:type="dxa"/>
          </w:tcPr>
          <w:p>
            <w:pPr>
              <w:pStyle w:val="62"/>
              <w:keepNext w:val="0"/>
              <w:keepLines w:val="0"/>
              <w:widowControl w:val="0"/>
              <w:spacing w:line="0" w:lineRule="atLeast"/>
            </w:pPr>
            <w:r>
              <w:t>Semantics Description</w:t>
            </w:r>
          </w:p>
        </w:tc>
        <w:tc>
          <w:tcPr>
            <w:tcW w:w="1080" w:type="dxa"/>
          </w:tcPr>
          <w:p>
            <w:pPr>
              <w:pStyle w:val="62"/>
              <w:keepNext w:val="0"/>
              <w:keepLines w:val="0"/>
              <w:widowControl w:val="0"/>
              <w:spacing w:line="0" w:lineRule="atLeast"/>
            </w:pPr>
            <w:r>
              <w:rPr>
                <w:rFonts w:cs="Arial"/>
                <w:bCs/>
                <w:szCs w:val="18"/>
                <w:lang w:eastAsia="ja-JP"/>
              </w:rPr>
              <w:t>Criticality</w:t>
            </w:r>
          </w:p>
        </w:tc>
        <w:tc>
          <w:tcPr>
            <w:tcW w:w="1080" w:type="dxa"/>
          </w:tcPr>
          <w:p>
            <w:pPr>
              <w:pStyle w:val="62"/>
              <w:keepNext w:val="0"/>
              <w:keepLines w:val="0"/>
              <w:widowControl w:val="0"/>
              <w:spacing w:line="0" w:lineRule="atLeast"/>
            </w:pPr>
            <w:r>
              <w:rPr>
                <w:rFonts w:cs="Arial"/>
                <w:bCs/>
                <w:szCs w:val="18"/>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1" w:type="dxa"/>
          </w:tcPr>
          <w:p>
            <w:pPr>
              <w:pStyle w:val="64"/>
              <w:keepNext w:val="0"/>
              <w:keepLines w:val="0"/>
              <w:widowControl w:val="0"/>
            </w:pPr>
            <w:r>
              <w:t>Number Of Periodic Transmissions</w:t>
            </w:r>
          </w:p>
        </w:tc>
        <w:tc>
          <w:tcPr>
            <w:tcW w:w="1080" w:type="dxa"/>
          </w:tcPr>
          <w:p>
            <w:pPr>
              <w:pStyle w:val="64"/>
              <w:keepNext w:val="0"/>
              <w:keepLines w:val="0"/>
              <w:widowControl w:val="0"/>
            </w:pPr>
            <w:r>
              <w:t>C-ifResourceTypePeriodic</w:t>
            </w:r>
          </w:p>
        </w:tc>
        <w:tc>
          <w:tcPr>
            <w:tcW w:w="1080" w:type="dxa"/>
          </w:tcPr>
          <w:p>
            <w:pPr>
              <w:pStyle w:val="64"/>
              <w:keepNext w:val="0"/>
              <w:keepLines w:val="0"/>
              <w:widowControl w:val="0"/>
            </w:pPr>
          </w:p>
        </w:tc>
        <w:tc>
          <w:tcPr>
            <w:tcW w:w="1512" w:type="dxa"/>
          </w:tcPr>
          <w:p>
            <w:pPr>
              <w:pStyle w:val="64"/>
              <w:keepNext w:val="0"/>
              <w:keepLines w:val="0"/>
              <w:widowControl w:val="0"/>
            </w:pPr>
            <w:r>
              <w:t xml:space="preserve">INTEGER </w:t>
            </w:r>
            <w:r>
              <w:rPr>
                <w:rFonts w:eastAsia="宋体"/>
                <w:bCs/>
              </w:rPr>
              <w:t>(0..500,…)</w:t>
            </w:r>
          </w:p>
        </w:tc>
        <w:tc>
          <w:tcPr>
            <w:tcW w:w="1728" w:type="dxa"/>
          </w:tcPr>
          <w:p>
            <w:pPr>
              <w:pStyle w:val="64"/>
              <w:keepNext w:val="0"/>
              <w:keepLines w:val="0"/>
              <w:widowControl w:val="0"/>
            </w:pPr>
            <w:r>
              <w:rPr>
                <w:rFonts w:eastAsia="宋体"/>
                <w:bCs/>
                <w:lang w:eastAsia="zh-CN"/>
              </w:rPr>
              <w:t>The number of periodic SRS transmissions requested. The value of ‘0’ represents an infinite number of periodic SRS transmissions.</w:t>
            </w:r>
          </w:p>
        </w:tc>
        <w:tc>
          <w:tcPr>
            <w:tcW w:w="1080" w:type="dxa"/>
          </w:tcPr>
          <w:p>
            <w:pPr>
              <w:pStyle w:val="63"/>
              <w:keepNext w:val="0"/>
              <w:keepLines w:val="0"/>
              <w:widowControl w:val="0"/>
              <w:rPr>
                <w:rFonts w:eastAsia="宋体"/>
                <w:lang w:eastAsia="zh-CN"/>
              </w:rPr>
            </w:pPr>
          </w:p>
        </w:tc>
        <w:tc>
          <w:tcPr>
            <w:tcW w:w="1080" w:type="dxa"/>
          </w:tcPr>
          <w:p>
            <w:pPr>
              <w:pStyle w:val="63"/>
              <w:keepNext w:val="0"/>
              <w:keepLines w:val="0"/>
              <w:widowControl w:val="0"/>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pPr>
              <w:pStyle w:val="64"/>
              <w:keepNext w:val="0"/>
              <w:keepLines w:val="0"/>
              <w:widowControl w:val="0"/>
            </w:pPr>
            <w:r>
              <w:t>Resource Type</w:t>
            </w:r>
          </w:p>
        </w:tc>
        <w:tc>
          <w:tcPr>
            <w:tcW w:w="1080" w:type="dxa"/>
          </w:tcPr>
          <w:p>
            <w:pPr>
              <w:pStyle w:val="64"/>
              <w:keepNext w:val="0"/>
              <w:keepLines w:val="0"/>
              <w:widowControl w:val="0"/>
            </w:pPr>
            <w:r>
              <w:t>M</w:t>
            </w:r>
          </w:p>
        </w:tc>
        <w:tc>
          <w:tcPr>
            <w:tcW w:w="1080" w:type="dxa"/>
          </w:tcPr>
          <w:p>
            <w:pPr>
              <w:pStyle w:val="64"/>
              <w:keepNext w:val="0"/>
              <w:keepLines w:val="0"/>
              <w:widowControl w:val="0"/>
            </w:pPr>
          </w:p>
        </w:tc>
        <w:tc>
          <w:tcPr>
            <w:tcW w:w="1512" w:type="dxa"/>
          </w:tcPr>
          <w:p>
            <w:pPr>
              <w:pStyle w:val="64"/>
              <w:keepNext w:val="0"/>
              <w:keepLines w:val="0"/>
              <w:widowControl w:val="0"/>
            </w:pPr>
            <w:r>
              <w:t>ENUMERATED (periodic, semi-persistent, aperiodic, …)</w:t>
            </w:r>
          </w:p>
        </w:tc>
        <w:tc>
          <w:tcPr>
            <w:tcW w:w="1728" w:type="dxa"/>
          </w:tcPr>
          <w:p>
            <w:pPr>
              <w:pStyle w:val="64"/>
              <w:keepNext w:val="0"/>
              <w:keepLines w:val="0"/>
              <w:widowControl w:val="0"/>
              <w:rPr>
                <w:rFonts w:eastAsia="宋体"/>
                <w:bCs/>
                <w:lang w:eastAsia="zh-CN"/>
              </w:rPr>
            </w:pPr>
          </w:p>
        </w:tc>
        <w:tc>
          <w:tcPr>
            <w:tcW w:w="1080" w:type="dxa"/>
          </w:tcPr>
          <w:p>
            <w:pPr>
              <w:pStyle w:val="63"/>
              <w:keepNext w:val="0"/>
              <w:keepLines w:val="0"/>
              <w:widowControl w:val="0"/>
              <w:rPr>
                <w:rFonts w:eastAsia="宋体"/>
                <w:lang w:eastAsia="zh-CN"/>
              </w:rPr>
            </w:pPr>
          </w:p>
        </w:tc>
        <w:tc>
          <w:tcPr>
            <w:tcW w:w="1080" w:type="dxa"/>
          </w:tcPr>
          <w:p>
            <w:pPr>
              <w:pStyle w:val="63"/>
              <w:keepNext w:val="0"/>
              <w:keepLines w:val="0"/>
              <w:widowControl w:val="0"/>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pPr>
              <w:pStyle w:val="64"/>
              <w:keepNext w:val="0"/>
              <w:keepLines w:val="0"/>
              <w:widowControl w:val="0"/>
            </w:pPr>
            <w:r>
              <w:t xml:space="preserve">CHOICE </w:t>
            </w:r>
            <w:r>
              <w:rPr>
                <w:i/>
                <w:iCs/>
              </w:rPr>
              <w:t>Bandwidth</w:t>
            </w:r>
          </w:p>
        </w:tc>
        <w:tc>
          <w:tcPr>
            <w:tcW w:w="1080" w:type="dxa"/>
          </w:tcPr>
          <w:p>
            <w:pPr>
              <w:pStyle w:val="64"/>
              <w:keepNext w:val="0"/>
              <w:keepLines w:val="0"/>
              <w:widowControl w:val="0"/>
            </w:pPr>
            <w:r>
              <w:t>M</w:t>
            </w:r>
          </w:p>
        </w:tc>
        <w:tc>
          <w:tcPr>
            <w:tcW w:w="1080" w:type="dxa"/>
          </w:tcPr>
          <w:p>
            <w:pPr>
              <w:pStyle w:val="64"/>
              <w:keepNext w:val="0"/>
              <w:keepLines w:val="0"/>
              <w:widowControl w:val="0"/>
            </w:pPr>
          </w:p>
        </w:tc>
        <w:tc>
          <w:tcPr>
            <w:tcW w:w="1512" w:type="dxa"/>
          </w:tcPr>
          <w:p>
            <w:pPr>
              <w:pStyle w:val="64"/>
              <w:keepNext w:val="0"/>
              <w:keepLines w:val="0"/>
              <w:widowControl w:val="0"/>
            </w:pPr>
          </w:p>
        </w:tc>
        <w:tc>
          <w:tcPr>
            <w:tcW w:w="1728" w:type="dxa"/>
          </w:tcPr>
          <w:p>
            <w:pPr>
              <w:pStyle w:val="64"/>
              <w:keepNext w:val="0"/>
              <w:keepLines w:val="0"/>
              <w:widowControl w:val="0"/>
              <w:rPr>
                <w:rFonts w:eastAsia="宋体"/>
                <w:bCs/>
                <w:lang w:eastAsia="zh-CN"/>
              </w:rPr>
            </w:pPr>
          </w:p>
        </w:tc>
        <w:tc>
          <w:tcPr>
            <w:tcW w:w="1080" w:type="dxa"/>
          </w:tcPr>
          <w:p>
            <w:pPr>
              <w:pStyle w:val="63"/>
              <w:keepNext w:val="0"/>
              <w:keepLines w:val="0"/>
              <w:widowControl w:val="0"/>
              <w:rPr>
                <w:rFonts w:eastAsia="宋体"/>
                <w:lang w:eastAsia="zh-CN"/>
              </w:rPr>
            </w:pPr>
          </w:p>
        </w:tc>
        <w:tc>
          <w:tcPr>
            <w:tcW w:w="1080" w:type="dxa"/>
          </w:tcPr>
          <w:p>
            <w:pPr>
              <w:pStyle w:val="63"/>
              <w:keepNext w:val="0"/>
              <w:keepLines w:val="0"/>
              <w:widowControl w:val="0"/>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1" w:type="dxa"/>
          </w:tcPr>
          <w:p>
            <w:pPr>
              <w:pStyle w:val="64"/>
              <w:keepNext w:val="0"/>
              <w:keepLines w:val="0"/>
              <w:widowControl w:val="0"/>
              <w:ind w:left="142"/>
            </w:pPr>
            <w:r>
              <w:t>&gt;FR1</w:t>
            </w:r>
          </w:p>
        </w:tc>
        <w:tc>
          <w:tcPr>
            <w:tcW w:w="1080" w:type="dxa"/>
          </w:tcPr>
          <w:p>
            <w:pPr>
              <w:pStyle w:val="64"/>
              <w:keepNext w:val="0"/>
              <w:keepLines w:val="0"/>
              <w:widowControl w:val="0"/>
            </w:pPr>
          </w:p>
        </w:tc>
        <w:tc>
          <w:tcPr>
            <w:tcW w:w="1080" w:type="dxa"/>
          </w:tcPr>
          <w:p>
            <w:pPr>
              <w:pStyle w:val="64"/>
              <w:keepNext w:val="0"/>
              <w:keepLines w:val="0"/>
              <w:widowControl w:val="0"/>
            </w:pPr>
          </w:p>
        </w:tc>
        <w:tc>
          <w:tcPr>
            <w:tcW w:w="1512" w:type="dxa"/>
          </w:tcPr>
          <w:p>
            <w:pPr>
              <w:pStyle w:val="64"/>
              <w:keepNext w:val="0"/>
              <w:keepLines w:val="0"/>
              <w:widowControl w:val="0"/>
            </w:pPr>
            <w:r>
              <w:t>ENUMERATED (5mHz, 10mHz, 20mHz, 40mHz, 50mHz, 80mHz, 100mHz, ...)</w:t>
            </w:r>
          </w:p>
        </w:tc>
        <w:tc>
          <w:tcPr>
            <w:tcW w:w="1728" w:type="dxa"/>
          </w:tcPr>
          <w:p>
            <w:pPr>
              <w:pStyle w:val="64"/>
              <w:keepNext w:val="0"/>
              <w:keepLines w:val="0"/>
              <w:widowControl w:val="0"/>
              <w:rPr>
                <w:rFonts w:eastAsia="宋体"/>
                <w:bCs/>
                <w:lang w:eastAsia="zh-CN"/>
              </w:rPr>
            </w:pPr>
          </w:p>
        </w:tc>
        <w:tc>
          <w:tcPr>
            <w:tcW w:w="1080" w:type="dxa"/>
          </w:tcPr>
          <w:p>
            <w:pPr>
              <w:pStyle w:val="63"/>
              <w:keepNext w:val="0"/>
              <w:keepLines w:val="0"/>
              <w:widowControl w:val="0"/>
              <w:rPr>
                <w:rFonts w:eastAsia="宋体"/>
                <w:lang w:eastAsia="zh-CN"/>
              </w:rPr>
            </w:pPr>
          </w:p>
        </w:tc>
        <w:tc>
          <w:tcPr>
            <w:tcW w:w="1080" w:type="dxa"/>
          </w:tcPr>
          <w:p>
            <w:pPr>
              <w:pStyle w:val="63"/>
              <w:keepNext w:val="0"/>
              <w:keepLines w:val="0"/>
              <w:widowControl w:val="0"/>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1" w:type="dxa"/>
          </w:tcPr>
          <w:p>
            <w:pPr>
              <w:pStyle w:val="64"/>
              <w:keepNext w:val="0"/>
              <w:keepLines w:val="0"/>
              <w:widowControl w:val="0"/>
              <w:ind w:left="142"/>
            </w:pPr>
            <w:r>
              <w:t>&gt;FR2</w:t>
            </w:r>
          </w:p>
        </w:tc>
        <w:tc>
          <w:tcPr>
            <w:tcW w:w="1080" w:type="dxa"/>
          </w:tcPr>
          <w:p>
            <w:pPr>
              <w:pStyle w:val="64"/>
              <w:keepNext w:val="0"/>
              <w:keepLines w:val="0"/>
              <w:widowControl w:val="0"/>
            </w:pPr>
          </w:p>
        </w:tc>
        <w:tc>
          <w:tcPr>
            <w:tcW w:w="1080" w:type="dxa"/>
          </w:tcPr>
          <w:p>
            <w:pPr>
              <w:pStyle w:val="64"/>
              <w:keepNext w:val="0"/>
              <w:keepLines w:val="0"/>
              <w:widowControl w:val="0"/>
            </w:pPr>
          </w:p>
        </w:tc>
        <w:tc>
          <w:tcPr>
            <w:tcW w:w="1512" w:type="dxa"/>
          </w:tcPr>
          <w:p>
            <w:pPr>
              <w:pStyle w:val="64"/>
              <w:keepNext w:val="0"/>
              <w:keepLines w:val="0"/>
              <w:widowControl w:val="0"/>
            </w:pPr>
            <w:r>
              <w:t>ENUMERATED (50mHz, 100mHz, 200mHz, 400mHz,…)</w:t>
            </w:r>
          </w:p>
        </w:tc>
        <w:tc>
          <w:tcPr>
            <w:tcW w:w="1728" w:type="dxa"/>
          </w:tcPr>
          <w:p>
            <w:pPr>
              <w:pStyle w:val="64"/>
              <w:keepNext w:val="0"/>
              <w:keepLines w:val="0"/>
              <w:widowControl w:val="0"/>
              <w:rPr>
                <w:rFonts w:eastAsia="宋体"/>
                <w:bCs/>
                <w:lang w:eastAsia="zh-CN"/>
              </w:rPr>
            </w:pPr>
          </w:p>
        </w:tc>
        <w:tc>
          <w:tcPr>
            <w:tcW w:w="1080" w:type="dxa"/>
          </w:tcPr>
          <w:p>
            <w:pPr>
              <w:pStyle w:val="63"/>
              <w:keepNext w:val="0"/>
              <w:keepLines w:val="0"/>
              <w:widowControl w:val="0"/>
              <w:rPr>
                <w:rFonts w:eastAsia="宋体"/>
                <w:lang w:eastAsia="zh-CN"/>
              </w:rPr>
            </w:pPr>
          </w:p>
        </w:tc>
        <w:tc>
          <w:tcPr>
            <w:tcW w:w="1080" w:type="dxa"/>
          </w:tcPr>
          <w:p>
            <w:pPr>
              <w:pStyle w:val="63"/>
              <w:keepNext w:val="0"/>
              <w:keepLines w:val="0"/>
              <w:widowControl w:val="0"/>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1" w:type="dxa"/>
          </w:tcPr>
          <w:p>
            <w:pPr>
              <w:pStyle w:val="64"/>
              <w:keepNext w:val="0"/>
              <w:keepLines w:val="0"/>
              <w:widowControl w:val="0"/>
            </w:pPr>
            <w:r>
              <w:rPr>
                <w:b/>
                <w:bCs/>
                <w:szCs w:val="18"/>
              </w:rPr>
              <w:t>SRS Resource Set List</w:t>
            </w:r>
          </w:p>
        </w:tc>
        <w:tc>
          <w:tcPr>
            <w:tcW w:w="1080" w:type="dxa"/>
          </w:tcPr>
          <w:p>
            <w:pPr>
              <w:pStyle w:val="64"/>
              <w:keepNext w:val="0"/>
              <w:keepLines w:val="0"/>
              <w:widowControl w:val="0"/>
            </w:pPr>
          </w:p>
        </w:tc>
        <w:tc>
          <w:tcPr>
            <w:tcW w:w="1080" w:type="dxa"/>
          </w:tcPr>
          <w:p>
            <w:pPr>
              <w:pStyle w:val="64"/>
              <w:keepNext w:val="0"/>
              <w:keepLines w:val="0"/>
              <w:widowControl w:val="0"/>
            </w:pPr>
            <w:r>
              <w:rPr>
                <w:rFonts w:cs="Arial"/>
                <w:i/>
                <w:szCs w:val="18"/>
                <w:lang w:eastAsia="ja-JP"/>
              </w:rPr>
              <w:t>0.. 1</w:t>
            </w:r>
          </w:p>
        </w:tc>
        <w:tc>
          <w:tcPr>
            <w:tcW w:w="1512" w:type="dxa"/>
          </w:tcPr>
          <w:p>
            <w:pPr>
              <w:pStyle w:val="64"/>
              <w:keepNext w:val="0"/>
              <w:keepLines w:val="0"/>
              <w:widowControl w:val="0"/>
            </w:pPr>
          </w:p>
        </w:tc>
        <w:tc>
          <w:tcPr>
            <w:tcW w:w="1728" w:type="dxa"/>
          </w:tcPr>
          <w:p>
            <w:pPr>
              <w:pStyle w:val="64"/>
              <w:keepNext w:val="0"/>
              <w:keepLines w:val="0"/>
              <w:widowControl w:val="0"/>
              <w:rPr>
                <w:rFonts w:eastAsia="宋体"/>
                <w:bCs/>
                <w:lang w:eastAsia="zh-CN"/>
              </w:rPr>
            </w:pPr>
          </w:p>
        </w:tc>
        <w:tc>
          <w:tcPr>
            <w:tcW w:w="1080" w:type="dxa"/>
          </w:tcPr>
          <w:p>
            <w:pPr>
              <w:pStyle w:val="63"/>
              <w:keepNext w:val="0"/>
              <w:keepLines w:val="0"/>
              <w:widowControl w:val="0"/>
              <w:rPr>
                <w:rFonts w:eastAsia="宋体"/>
                <w:lang w:eastAsia="zh-CN"/>
              </w:rPr>
            </w:pPr>
          </w:p>
        </w:tc>
        <w:tc>
          <w:tcPr>
            <w:tcW w:w="1080" w:type="dxa"/>
          </w:tcPr>
          <w:p>
            <w:pPr>
              <w:pStyle w:val="63"/>
              <w:keepNext w:val="0"/>
              <w:keepLines w:val="0"/>
              <w:widowControl w:val="0"/>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pPr>
              <w:pStyle w:val="64"/>
              <w:keepNext w:val="0"/>
              <w:keepLines w:val="0"/>
              <w:widowControl w:val="0"/>
              <w:ind w:left="142"/>
              <w:rPr>
                <w:b/>
                <w:bCs/>
              </w:rPr>
            </w:pPr>
            <w:r>
              <w:rPr>
                <w:b/>
                <w:bCs/>
              </w:rPr>
              <w:t>&gt;SRS Resource Set Item</w:t>
            </w:r>
          </w:p>
        </w:tc>
        <w:tc>
          <w:tcPr>
            <w:tcW w:w="1080" w:type="dxa"/>
          </w:tcPr>
          <w:p>
            <w:pPr>
              <w:pStyle w:val="64"/>
              <w:keepNext w:val="0"/>
              <w:keepLines w:val="0"/>
              <w:widowControl w:val="0"/>
            </w:pPr>
          </w:p>
        </w:tc>
        <w:tc>
          <w:tcPr>
            <w:tcW w:w="1080" w:type="dxa"/>
          </w:tcPr>
          <w:p>
            <w:pPr>
              <w:pStyle w:val="64"/>
              <w:keepNext w:val="0"/>
              <w:keepLines w:val="0"/>
              <w:widowControl w:val="0"/>
              <w:rPr>
                <w:i/>
                <w:iCs/>
              </w:rPr>
            </w:pPr>
            <w:r>
              <w:rPr>
                <w:i/>
                <w:iCs/>
              </w:rPr>
              <w:t>1..&lt;</w:t>
            </w:r>
            <w:r>
              <w:t xml:space="preserve"> </w:t>
            </w:r>
            <w:r>
              <w:rPr>
                <w:i/>
                <w:iCs/>
              </w:rPr>
              <w:t>maxnoSRS-ResourceSets&gt;</w:t>
            </w:r>
          </w:p>
        </w:tc>
        <w:tc>
          <w:tcPr>
            <w:tcW w:w="1512" w:type="dxa"/>
          </w:tcPr>
          <w:p>
            <w:pPr>
              <w:pStyle w:val="64"/>
              <w:keepNext w:val="0"/>
              <w:keepLines w:val="0"/>
              <w:widowControl w:val="0"/>
            </w:pPr>
          </w:p>
        </w:tc>
        <w:tc>
          <w:tcPr>
            <w:tcW w:w="1728" w:type="dxa"/>
          </w:tcPr>
          <w:p>
            <w:pPr>
              <w:pStyle w:val="64"/>
              <w:keepNext w:val="0"/>
              <w:keepLines w:val="0"/>
              <w:widowControl w:val="0"/>
              <w:rPr>
                <w:rFonts w:eastAsia="宋体"/>
                <w:bCs/>
                <w:lang w:eastAsia="zh-CN"/>
              </w:rPr>
            </w:pPr>
          </w:p>
        </w:tc>
        <w:tc>
          <w:tcPr>
            <w:tcW w:w="1080" w:type="dxa"/>
          </w:tcPr>
          <w:p>
            <w:pPr>
              <w:pStyle w:val="63"/>
              <w:keepNext w:val="0"/>
              <w:keepLines w:val="0"/>
              <w:widowControl w:val="0"/>
              <w:rPr>
                <w:rFonts w:eastAsia="宋体"/>
                <w:lang w:eastAsia="zh-CN"/>
              </w:rPr>
            </w:pPr>
          </w:p>
        </w:tc>
        <w:tc>
          <w:tcPr>
            <w:tcW w:w="1080" w:type="dxa"/>
          </w:tcPr>
          <w:p>
            <w:pPr>
              <w:pStyle w:val="63"/>
              <w:keepNext w:val="0"/>
              <w:keepLines w:val="0"/>
              <w:widowControl w:val="0"/>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1" w:type="dxa"/>
          </w:tcPr>
          <w:p>
            <w:pPr>
              <w:widowControl w:val="0"/>
              <w:spacing w:after="0"/>
              <w:ind w:left="283"/>
              <w:rPr>
                <w:rFonts w:eastAsia="Malgun Gothic"/>
                <w:szCs w:val="18"/>
                <w:lang w:eastAsia="zh-CN"/>
              </w:rPr>
            </w:pPr>
            <w:r>
              <w:rPr>
                <w:rFonts w:ascii="Arial" w:hAnsi="Arial" w:eastAsia="Malgun Gothic"/>
                <w:sz w:val="18"/>
                <w:szCs w:val="18"/>
                <w:lang w:eastAsia="zh-CN"/>
              </w:rPr>
              <w:t>&gt;&gt;Number of SRS Resources Per</w:t>
            </w:r>
            <w:r>
              <w:rPr>
                <w:rFonts w:ascii="Arial" w:hAnsi="Arial"/>
                <w:sz w:val="18"/>
              </w:rPr>
              <w:t xml:space="preserve"> S</w:t>
            </w:r>
            <w:r>
              <w:rPr>
                <w:rFonts w:ascii="Arial" w:hAnsi="Arial" w:eastAsia="Malgun Gothic"/>
                <w:sz w:val="18"/>
                <w:szCs w:val="18"/>
                <w:lang w:eastAsia="zh-CN"/>
              </w:rPr>
              <w:t>et</w:t>
            </w:r>
          </w:p>
        </w:tc>
        <w:tc>
          <w:tcPr>
            <w:tcW w:w="1080" w:type="dxa"/>
          </w:tcPr>
          <w:p>
            <w:pPr>
              <w:pStyle w:val="64"/>
              <w:keepNext w:val="0"/>
              <w:keepLines w:val="0"/>
              <w:widowControl w:val="0"/>
            </w:pPr>
            <w:r>
              <w:rPr>
                <w:szCs w:val="18"/>
              </w:rPr>
              <w:t>O</w:t>
            </w:r>
          </w:p>
        </w:tc>
        <w:tc>
          <w:tcPr>
            <w:tcW w:w="1080" w:type="dxa"/>
          </w:tcPr>
          <w:p>
            <w:pPr>
              <w:pStyle w:val="64"/>
              <w:keepNext w:val="0"/>
              <w:keepLines w:val="0"/>
              <w:widowControl w:val="0"/>
            </w:pPr>
          </w:p>
        </w:tc>
        <w:tc>
          <w:tcPr>
            <w:tcW w:w="1512" w:type="dxa"/>
          </w:tcPr>
          <w:p>
            <w:pPr>
              <w:pStyle w:val="64"/>
              <w:keepNext w:val="0"/>
              <w:keepLines w:val="0"/>
              <w:widowControl w:val="0"/>
            </w:pPr>
            <w:r>
              <w:rPr>
                <w:szCs w:val="18"/>
              </w:rPr>
              <w:t>INTEGER (1..16,...)</w:t>
            </w:r>
          </w:p>
        </w:tc>
        <w:tc>
          <w:tcPr>
            <w:tcW w:w="1728" w:type="dxa"/>
          </w:tcPr>
          <w:p>
            <w:pPr>
              <w:pStyle w:val="64"/>
              <w:keepNext w:val="0"/>
              <w:keepLines w:val="0"/>
              <w:widowControl w:val="0"/>
              <w:rPr>
                <w:rFonts w:eastAsia="宋体"/>
                <w:bCs/>
                <w:lang w:eastAsia="zh-CN"/>
              </w:rPr>
            </w:pPr>
            <w:r>
              <w:rPr>
                <w:szCs w:val="18"/>
              </w:rPr>
              <w:t xml:space="preserve">The number of SRS Resources per resource set for SRS transmission. </w:t>
            </w:r>
          </w:p>
        </w:tc>
        <w:tc>
          <w:tcPr>
            <w:tcW w:w="1080" w:type="dxa"/>
          </w:tcPr>
          <w:p>
            <w:pPr>
              <w:pStyle w:val="63"/>
              <w:keepNext w:val="0"/>
              <w:keepLines w:val="0"/>
              <w:widowControl w:val="0"/>
              <w:rPr>
                <w:szCs w:val="18"/>
              </w:rPr>
            </w:pPr>
          </w:p>
        </w:tc>
        <w:tc>
          <w:tcPr>
            <w:tcW w:w="1080" w:type="dxa"/>
          </w:tcPr>
          <w:p>
            <w:pPr>
              <w:pStyle w:val="63"/>
              <w:keepNext w:val="0"/>
              <w:keepLines w:val="0"/>
              <w:widowControl w:val="0"/>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1" w:type="dxa"/>
          </w:tcPr>
          <w:p>
            <w:pPr>
              <w:widowControl w:val="0"/>
              <w:spacing w:after="0"/>
              <w:ind w:left="283"/>
              <w:rPr>
                <w:rFonts w:ascii="Arial" w:hAnsi="Arial" w:eastAsia="Malgun Gothic"/>
                <w:b/>
                <w:bCs/>
                <w:sz w:val="18"/>
                <w:szCs w:val="18"/>
                <w:lang w:eastAsia="zh-CN"/>
              </w:rPr>
            </w:pPr>
            <w:r>
              <w:rPr>
                <w:rFonts w:ascii="Arial" w:hAnsi="Arial" w:eastAsia="Malgun Gothic"/>
                <w:b/>
                <w:bCs/>
                <w:sz w:val="18"/>
                <w:szCs w:val="18"/>
                <w:lang w:eastAsia="zh-CN"/>
              </w:rPr>
              <w:t>&gt;&gt;Periodicity List</w:t>
            </w:r>
          </w:p>
        </w:tc>
        <w:tc>
          <w:tcPr>
            <w:tcW w:w="1080" w:type="dxa"/>
          </w:tcPr>
          <w:p>
            <w:pPr>
              <w:pStyle w:val="64"/>
              <w:keepNext w:val="0"/>
              <w:keepLines w:val="0"/>
              <w:widowControl w:val="0"/>
              <w:rPr>
                <w:szCs w:val="18"/>
              </w:rPr>
            </w:pPr>
          </w:p>
        </w:tc>
        <w:tc>
          <w:tcPr>
            <w:tcW w:w="1080" w:type="dxa"/>
          </w:tcPr>
          <w:p>
            <w:pPr>
              <w:pStyle w:val="64"/>
              <w:keepNext w:val="0"/>
              <w:keepLines w:val="0"/>
              <w:widowControl w:val="0"/>
            </w:pPr>
            <w:r>
              <w:rPr>
                <w:rFonts w:cs="Arial"/>
                <w:i/>
                <w:szCs w:val="18"/>
                <w:lang w:eastAsia="ja-JP"/>
              </w:rPr>
              <w:t>0.. 1</w:t>
            </w:r>
          </w:p>
        </w:tc>
        <w:tc>
          <w:tcPr>
            <w:tcW w:w="1512" w:type="dxa"/>
          </w:tcPr>
          <w:p>
            <w:pPr>
              <w:pStyle w:val="64"/>
              <w:keepNext w:val="0"/>
              <w:keepLines w:val="0"/>
              <w:widowControl w:val="0"/>
              <w:rPr>
                <w:szCs w:val="18"/>
              </w:rPr>
            </w:pPr>
          </w:p>
        </w:tc>
        <w:tc>
          <w:tcPr>
            <w:tcW w:w="1728" w:type="dxa"/>
          </w:tcPr>
          <w:p>
            <w:pPr>
              <w:pStyle w:val="64"/>
              <w:keepNext w:val="0"/>
              <w:keepLines w:val="0"/>
              <w:widowControl w:val="0"/>
              <w:rPr>
                <w:szCs w:val="18"/>
              </w:rPr>
            </w:pPr>
          </w:p>
        </w:tc>
        <w:tc>
          <w:tcPr>
            <w:tcW w:w="1080" w:type="dxa"/>
          </w:tcPr>
          <w:p>
            <w:pPr>
              <w:pStyle w:val="63"/>
              <w:keepNext w:val="0"/>
              <w:keepLines w:val="0"/>
              <w:widowControl w:val="0"/>
              <w:rPr>
                <w:szCs w:val="18"/>
              </w:rPr>
            </w:pPr>
          </w:p>
        </w:tc>
        <w:tc>
          <w:tcPr>
            <w:tcW w:w="1080" w:type="dxa"/>
          </w:tcPr>
          <w:p>
            <w:pPr>
              <w:pStyle w:val="63"/>
              <w:keepNext w:val="0"/>
              <w:keepLines w:val="0"/>
              <w:widowControl w:val="0"/>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pPr>
              <w:widowControl w:val="0"/>
              <w:spacing w:after="0"/>
              <w:ind w:left="425"/>
              <w:rPr>
                <w:rFonts w:eastAsia="Malgun Gothic"/>
                <w:b/>
                <w:bCs/>
                <w:szCs w:val="18"/>
                <w:lang w:eastAsia="zh-CN"/>
              </w:rPr>
            </w:pPr>
            <w:r>
              <w:rPr>
                <w:rFonts w:ascii="Arial" w:hAnsi="Arial" w:eastAsia="Malgun Gothic"/>
                <w:b/>
                <w:bCs/>
                <w:sz w:val="18"/>
                <w:szCs w:val="18"/>
                <w:lang w:eastAsia="zh-CN"/>
              </w:rPr>
              <w:t>&gt;&gt;&gt;Periodicity List Item</w:t>
            </w:r>
          </w:p>
        </w:tc>
        <w:tc>
          <w:tcPr>
            <w:tcW w:w="1080" w:type="dxa"/>
          </w:tcPr>
          <w:p>
            <w:pPr>
              <w:pStyle w:val="64"/>
              <w:keepNext w:val="0"/>
              <w:keepLines w:val="0"/>
              <w:widowControl w:val="0"/>
              <w:rPr>
                <w:szCs w:val="18"/>
              </w:rPr>
            </w:pPr>
          </w:p>
        </w:tc>
        <w:tc>
          <w:tcPr>
            <w:tcW w:w="1080" w:type="dxa"/>
          </w:tcPr>
          <w:p>
            <w:pPr>
              <w:pStyle w:val="64"/>
              <w:keepNext w:val="0"/>
              <w:keepLines w:val="0"/>
              <w:widowControl w:val="0"/>
              <w:rPr>
                <w:i/>
                <w:iCs/>
              </w:rPr>
            </w:pPr>
            <w:r>
              <w:rPr>
                <w:i/>
                <w:iCs/>
              </w:rPr>
              <w:t>1..&lt;maxnoSRS-ResourcePerSet&gt;</w:t>
            </w:r>
          </w:p>
        </w:tc>
        <w:tc>
          <w:tcPr>
            <w:tcW w:w="1512" w:type="dxa"/>
          </w:tcPr>
          <w:p>
            <w:pPr>
              <w:pStyle w:val="64"/>
              <w:keepNext w:val="0"/>
              <w:keepLines w:val="0"/>
              <w:widowControl w:val="0"/>
              <w:rPr>
                <w:szCs w:val="18"/>
              </w:rPr>
            </w:pPr>
          </w:p>
        </w:tc>
        <w:tc>
          <w:tcPr>
            <w:tcW w:w="1728" w:type="dxa"/>
          </w:tcPr>
          <w:p>
            <w:pPr>
              <w:pStyle w:val="64"/>
              <w:keepNext w:val="0"/>
              <w:keepLines w:val="0"/>
              <w:widowControl w:val="0"/>
              <w:rPr>
                <w:szCs w:val="18"/>
              </w:rPr>
            </w:pPr>
          </w:p>
        </w:tc>
        <w:tc>
          <w:tcPr>
            <w:tcW w:w="1080" w:type="dxa"/>
          </w:tcPr>
          <w:p>
            <w:pPr>
              <w:pStyle w:val="63"/>
              <w:keepNext w:val="0"/>
              <w:keepLines w:val="0"/>
              <w:widowControl w:val="0"/>
              <w:rPr>
                <w:szCs w:val="18"/>
              </w:rPr>
            </w:pPr>
          </w:p>
        </w:tc>
        <w:tc>
          <w:tcPr>
            <w:tcW w:w="1080" w:type="dxa"/>
          </w:tcPr>
          <w:p>
            <w:pPr>
              <w:pStyle w:val="63"/>
              <w:keepNext w:val="0"/>
              <w:keepLines w:val="0"/>
              <w:widowControl w:val="0"/>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pPr>
              <w:widowControl w:val="0"/>
              <w:spacing w:after="0"/>
              <w:ind w:left="567"/>
            </w:pPr>
            <w:r>
              <w:rPr>
                <w:rFonts w:ascii="Arial" w:hAnsi="Arial" w:eastAsia="Malgun Gothic"/>
                <w:sz w:val="18"/>
                <w:szCs w:val="18"/>
                <w:lang w:eastAsia="zh-CN"/>
              </w:rPr>
              <w:t>&gt;&gt;&gt;&gt;PeriodicitySRS</w:t>
            </w:r>
          </w:p>
        </w:tc>
        <w:tc>
          <w:tcPr>
            <w:tcW w:w="1080" w:type="dxa"/>
          </w:tcPr>
          <w:p>
            <w:pPr>
              <w:pStyle w:val="64"/>
              <w:keepNext w:val="0"/>
              <w:keepLines w:val="0"/>
              <w:widowControl w:val="0"/>
              <w:rPr>
                <w:szCs w:val="18"/>
              </w:rPr>
            </w:pPr>
            <w:r>
              <w:rPr>
                <w:szCs w:val="18"/>
              </w:rPr>
              <w:t>M</w:t>
            </w:r>
          </w:p>
        </w:tc>
        <w:tc>
          <w:tcPr>
            <w:tcW w:w="1080" w:type="dxa"/>
          </w:tcPr>
          <w:p>
            <w:pPr>
              <w:pStyle w:val="64"/>
              <w:keepNext w:val="0"/>
              <w:keepLines w:val="0"/>
              <w:widowControl w:val="0"/>
            </w:pPr>
          </w:p>
        </w:tc>
        <w:tc>
          <w:tcPr>
            <w:tcW w:w="1512" w:type="dxa"/>
          </w:tcPr>
          <w:p>
            <w:pPr>
              <w:pStyle w:val="64"/>
              <w:keepNext w:val="0"/>
              <w:keepLines w:val="0"/>
              <w:widowControl w:val="0"/>
              <w:rPr>
                <w:szCs w:val="18"/>
              </w:rPr>
            </w:pPr>
            <w:r>
              <w:rPr>
                <w:szCs w:val="18"/>
              </w:rPr>
              <w:t>ENUMERATED (0.125, 0.25, 0.5, 0.625, 1, 1.25, 2, 2.5, 4, 5, 8, 10, 16, 20, 32, 40, 64, 80, 160, 320, 640, 1280, 2560, 5120, 10240, …)</w:t>
            </w:r>
          </w:p>
        </w:tc>
        <w:tc>
          <w:tcPr>
            <w:tcW w:w="1728" w:type="dxa"/>
          </w:tcPr>
          <w:p>
            <w:pPr>
              <w:pStyle w:val="64"/>
              <w:keepNext w:val="0"/>
              <w:keepLines w:val="0"/>
              <w:widowControl w:val="0"/>
              <w:rPr>
                <w:szCs w:val="18"/>
              </w:rPr>
            </w:pPr>
            <w:r>
              <w:rPr>
                <w:szCs w:val="18"/>
              </w:rPr>
              <w:t>Milli-seconds</w:t>
            </w:r>
          </w:p>
        </w:tc>
        <w:tc>
          <w:tcPr>
            <w:tcW w:w="1080" w:type="dxa"/>
          </w:tcPr>
          <w:p>
            <w:pPr>
              <w:pStyle w:val="63"/>
              <w:keepNext w:val="0"/>
              <w:keepLines w:val="0"/>
              <w:widowControl w:val="0"/>
              <w:rPr>
                <w:szCs w:val="18"/>
              </w:rPr>
            </w:pPr>
          </w:p>
        </w:tc>
        <w:tc>
          <w:tcPr>
            <w:tcW w:w="1080" w:type="dxa"/>
          </w:tcPr>
          <w:p>
            <w:pPr>
              <w:pStyle w:val="63"/>
              <w:keepNext w:val="0"/>
              <w:keepLines w:val="0"/>
              <w:widowControl w:val="0"/>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pPr>
              <w:widowControl w:val="0"/>
              <w:spacing w:after="0"/>
              <w:ind w:left="283"/>
              <w:rPr>
                <w:rFonts w:eastAsia="Malgun Gothic"/>
                <w:szCs w:val="18"/>
                <w:lang w:eastAsia="zh-CN"/>
              </w:rPr>
            </w:pPr>
            <w:r>
              <w:rPr>
                <w:rFonts w:ascii="Arial" w:hAnsi="Arial" w:eastAsia="Malgun Gothic"/>
                <w:sz w:val="18"/>
                <w:szCs w:val="18"/>
                <w:lang w:eastAsia="zh-CN"/>
              </w:rPr>
              <w:t>&gt;&gt;Spatial Relation Information</w:t>
            </w:r>
          </w:p>
        </w:tc>
        <w:tc>
          <w:tcPr>
            <w:tcW w:w="1080" w:type="dxa"/>
          </w:tcPr>
          <w:p>
            <w:pPr>
              <w:pStyle w:val="64"/>
              <w:keepNext w:val="0"/>
              <w:keepLines w:val="0"/>
              <w:widowControl w:val="0"/>
              <w:rPr>
                <w:szCs w:val="18"/>
              </w:rPr>
            </w:pPr>
            <w:r>
              <w:rPr>
                <w:rFonts w:hint="eastAsia"/>
                <w:lang w:eastAsia="zh-CN"/>
              </w:rPr>
              <w:t>O</w:t>
            </w:r>
          </w:p>
        </w:tc>
        <w:tc>
          <w:tcPr>
            <w:tcW w:w="1080" w:type="dxa"/>
          </w:tcPr>
          <w:p>
            <w:pPr>
              <w:pStyle w:val="64"/>
              <w:keepNext w:val="0"/>
              <w:keepLines w:val="0"/>
              <w:widowControl w:val="0"/>
            </w:pPr>
          </w:p>
        </w:tc>
        <w:tc>
          <w:tcPr>
            <w:tcW w:w="1512" w:type="dxa"/>
          </w:tcPr>
          <w:p>
            <w:pPr>
              <w:pStyle w:val="64"/>
              <w:keepNext w:val="0"/>
              <w:keepLines w:val="0"/>
              <w:widowControl w:val="0"/>
              <w:rPr>
                <w:szCs w:val="18"/>
              </w:rPr>
            </w:pPr>
            <w:r>
              <w:rPr>
                <w:rFonts w:hint="eastAsia"/>
                <w:lang w:eastAsia="zh-CN"/>
              </w:rPr>
              <w:t>9</w:t>
            </w:r>
            <w:r>
              <w:rPr>
                <w:lang w:eastAsia="zh-CN"/>
              </w:rPr>
              <w:t>.2.34</w:t>
            </w:r>
          </w:p>
        </w:tc>
        <w:tc>
          <w:tcPr>
            <w:tcW w:w="1728" w:type="dxa"/>
          </w:tcPr>
          <w:p>
            <w:pPr>
              <w:pStyle w:val="64"/>
              <w:keepNext w:val="0"/>
              <w:keepLines w:val="0"/>
              <w:widowControl w:val="0"/>
              <w:rPr>
                <w:szCs w:val="18"/>
              </w:rPr>
            </w:pPr>
            <w:r>
              <w:rPr>
                <w:rFonts w:eastAsia="宋体"/>
              </w:rPr>
              <w:t xml:space="preserve">This IE is ignored if the </w:t>
            </w:r>
            <w:r>
              <w:rPr>
                <w:rFonts w:eastAsia="宋体"/>
                <w:i/>
              </w:rPr>
              <w:t>Spatial Relation Information per SRS Resource</w:t>
            </w:r>
            <w:r>
              <w:rPr>
                <w:rFonts w:eastAsia="宋体"/>
              </w:rPr>
              <w:t xml:space="preserve"> IE is present.</w:t>
            </w:r>
          </w:p>
        </w:tc>
        <w:tc>
          <w:tcPr>
            <w:tcW w:w="1080" w:type="dxa"/>
          </w:tcPr>
          <w:p>
            <w:pPr>
              <w:pStyle w:val="63"/>
              <w:keepNext w:val="0"/>
              <w:keepLines w:val="0"/>
              <w:widowControl w:val="0"/>
              <w:rPr>
                <w:szCs w:val="18"/>
              </w:rPr>
            </w:pPr>
          </w:p>
        </w:tc>
        <w:tc>
          <w:tcPr>
            <w:tcW w:w="1080" w:type="dxa"/>
          </w:tcPr>
          <w:p>
            <w:pPr>
              <w:pStyle w:val="63"/>
              <w:keepNext w:val="0"/>
              <w:keepLines w:val="0"/>
              <w:widowControl w:val="0"/>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pPr>
              <w:widowControl w:val="0"/>
              <w:spacing w:after="0"/>
              <w:ind w:left="283"/>
              <w:rPr>
                <w:rFonts w:eastAsia="Malgun Gothic"/>
                <w:szCs w:val="18"/>
                <w:lang w:eastAsia="zh-CN"/>
              </w:rPr>
            </w:pPr>
            <w:r>
              <w:rPr>
                <w:rFonts w:ascii="Arial" w:hAnsi="Arial" w:eastAsia="Malgun Gothic"/>
                <w:sz w:val="18"/>
                <w:szCs w:val="18"/>
                <w:lang w:eastAsia="zh-CN"/>
              </w:rPr>
              <w:t>&gt;&gt;Pathloss Reference Information</w:t>
            </w:r>
          </w:p>
        </w:tc>
        <w:tc>
          <w:tcPr>
            <w:tcW w:w="1080" w:type="dxa"/>
          </w:tcPr>
          <w:p>
            <w:pPr>
              <w:pStyle w:val="64"/>
              <w:keepNext w:val="0"/>
              <w:keepLines w:val="0"/>
              <w:widowControl w:val="0"/>
              <w:rPr>
                <w:lang w:eastAsia="zh-CN"/>
              </w:rPr>
            </w:pPr>
            <w:r>
              <w:t>O</w:t>
            </w:r>
          </w:p>
        </w:tc>
        <w:tc>
          <w:tcPr>
            <w:tcW w:w="1080" w:type="dxa"/>
          </w:tcPr>
          <w:p>
            <w:pPr>
              <w:pStyle w:val="64"/>
              <w:keepNext w:val="0"/>
              <w:keepLines w:val="0"/>
              <w:widowControl w:val="0"/>
            </w:pPr>
          </w:p>
        </w:tc>
        <w:tc>
          <w:tcPr>
            <w:tcW w:w="1512" w:type="dxa"/>
          </w:tcPr>
          <w:p>
            <w:pPr>
              <w:pStyle w:val="64"/>
              <w:keepNext w:val="0"/>
              <w:keepLines w:val="0"/>
              <w:widowControl w:val="0"/>
              <w:rPr>
                <w:lang w:eastAsia="zh-CN"/>
              </w:rPr>
            </w:pPr>
            <w:r>
              <w:t>9.2.53</w:t>
            </w:r>
          </w:p>
        </w:tc>
        <w:tc>
          <w:tcPr>
            <w:tcW w:w="1728" w:type="dxa"/>
          </w:tcPr>
          <w:p>
            <w:pPr>
              <w:pStyle w:val="64"/>
              <w:keepNext w:val="0"/>
              <w:keepLines w:val="0"/>
              <w:widowControl w:val="0"/>
              <w:rPr>
                <w:szCs w:val="18"/>
              </w:rPr>
            </w:pPr>
          </w:p>
        </w:tc>
        <w:tc>
          <w:tcPr>
            <w:tcW w:w="1080" w:type="dxa"/>
          </w:tcPr>
          <w:p>
            <w:pPr>
              <w:pStyle w:val="63"/>
              <w:keepNext w:val="0"/>
              <w:keepLines w:val="0"/>
              <w:widowControl w:val="0"/>
              <w:rPr>
                <w:szCs w:val="18"/>
              </w:rPr>
            </w:pPr>
          </w:p>
        </w:tc>
        <w:tc>
          <w:tcPr>
            <w:tcW w:w="1080" w:type="dxa"/>
          </w:tcPr>
          <w:p>
            <w:pPr>
              <w:pStyle w:val="63"/>
              <w:keepNext w:val="0"/>
              <w:keepLines w:val="0"/>
              <w:widowControl w:val="0"/>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1" w:type="dxa"/>
          </w:tcPr>
          <w:p>
            <w:pPr>
              <w:pStyle w:val="64"/>
              <w:keepNext w:val="0"/>
              <w:keepLines w:val="0"/>
              <w:widowControl w:val="0"/>
              <w:ind w:left="283"/>
              <w:rPr>
                <w:rFonts w:eastAsia="Malgun Gothic"/>
                <w:lang w:eastAsia="zh-CN"/>
              </w:rPr>
            </w:pPr>
            <w:r>
              <w:rPr>
                <w:rFonts w:eastAsia="Malgun Gothic"/>
                <w:lang w:eastAsia="zh-CN"/>
              </w:rPr>
              <w:t>&gt;&gt;Spatial Relation Information per SRS Resource</w:t>
            </w:r>
          </w:p>
        </w:tc>
        <w:tc>
          <w:tcPr>
            <w:tcW w:w="1080" w:type="dxa"/>
          </w:tcPr>
          <w:p>
            <w:pPr>
              <w:pStyle w:val="64"/>
              <w:keepNext w:val="0"/>
              <w:keepLines w:val="0"/>
              <w:widowControl w:val="0"/>
            </w:pPr>
            <w:r>
              <w:rPr>
                <w:rFonts w:hint="eastAsia"/>
                <w:lang w:eastAsia="zh-CN"/>
              </w:rPr>
              <w:t>O</w:t>
            </w:r>
          </w:p>
        </w:tc>
        <w:tc>
          <w:tcPr>
            <w:tcW w:w="1080" w:type="dxa"/>
          </w:tcPr>
          <w:p>
            <w:pPr>
              <w:pStyle w:val="64"/>
              <w:keepNext w:val="0"/>
              <w:keepLines w:val="0"/>
              <w:widowControl w:val="0"/>
            </w:pPr>
          </w:p>
        </w:tc>
        <w:tc>
          <w:tcPr>
            <w:tcW w:w="1512" w:type="dxa"/>
          </w:tcPr>
          <w:p>
            <w:pPr>
              <w:pStyle w:val="64"/>
              <w:keepNext w:val="0"/>
              <w:keepLines w:val="0"/>
              <w:widowControl w:val="0"/>
            </w:pPr>
            <w:r>
              <w:rPr>
                <w:rFonts w:hint="eastAsia"/>
                <w:lang w:eastAsia="zh-CN"/>
              </w:rPr>
              <w:t>9</w:t>
            </w:r>
            <w:r>
              <w:rPr>
                <w:lang w:eastAsia="zh-CN"/>
              </w:rPr>
              <w:t>.2.60</w:t>
            </w:r>
          </w:p>
        </w:tc>
        <w:tc>
          <w:tcPr>
            <w:tcW w:w="1728" w:type="dxa"/>
          </w:tcPr>
          <w:p>
            <w:pPr>
              <w:pStyle w:val="64"/>
              <w:keepNext w:val="0"/>
              <w:keepLines w:val="0"/>
              <w:widowControl w:val="0"/>
              <w:rPr>
                <w:szCs w:val="18"/>
              </w:rPr>
            </w:pPr>
          </w:p>
        </w:tc>
        <w:tc>
          <w:tcPr>
            <w:tcW w:w="1080" w:type="dxa"/>
          </w:tcPr>
          <w:p>
            <w:pPr>
              <w:pStyle w:val="63"/>
              <w:keepNext w:val="0"/>
              <w:keepLines w:val="0"/>
              <w:widowControl w:val="0"/>
              <w:rPr>
                <w:szCs w:val="18"/>
              </w:rPr>
            </w:pPr>
          </w:p>
        </w:tc>
        <w:tc>
          <w:tcPr>
            <w:tcW w:w="1080" w:type="dxa"/>
          </w:tcPr>
          <w:p>
            <w:pPr>
              <w:pStyle w:val="63"/>
              <w:keepNext w:val="0"/>
              <w:keepLines w:val="0"/>
              <w:widowControl w:val="0"/>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1" w:type="dxa"/>
          </w:tcPr>
          <w:p>
            <w:pPr>
              <w:pStyle w:val="64"/>
              <w:keepNext w:val="0"/>
              <w:keepLines w:val="0"/>
              <w:widowControl w:val="0"/>
              <w:rPr>
                <w:bCs/>
                <w:lang w:eastAsia="zh-CN"/>
              </w:rPr>
            </w:pPr>
            <w:r>
              <w:t>SSB Information</w:t>
            </w:r>
          </w:p>
        </w:tc>
        <w:tc>
          <w:tcPr>
            <w:tcW w:w="1080" w:type="dxa"/>
          </w:tcPr>
          <w:p>
            <w:pPr>
              <w:pStyle w:val="64"/>
              <w:keepNext w:val="0"/>
              <w:keepLines w:val="0"/>
              <w:widowControl w:val="0"/>
              <w:rPr>
                <w:lang w:eastAsia="zh-CN"/>
              </w:rPr>
            </w:pPr>
            <w:r>
              <w:t>O</w:t>
            </w:r>
          </w:p>
        </w:tc>
        <w:tc>
          <w:tcPr>
            <w:tcW w:w="1080" w:type="dxa"/>
          </w:tcPr>
          <w:p>
            <w:pPr>
              <w:pStyle w:val="64"/>
              <w:keepNext w:val="0"/>
              <w:keepLines w:val="0"/>
              <w:widowControl w:val="0"/>
            </w:pPr>
          </w:p>
        </w:tc>
        <w:tc>
          <w:tcPr>
            <w:tcW w:w="1512" w:type="dxa"/>
          </w:tcPr>
          <w:p>
            <w:pPr>
              <w:pStyle w:val="64"/>
              <w:keepNext w:val="0"/>
              <w:keepLines w:val="0"/>
              <w:widowControl w:val="0"/>
              <w:rPr>
                <w:lang w:eastAsia="zh-CN"/>
              </w:rPr>
            </w:pPr>
            <w:r>
              <w:t>9.2.54</w:t>
            </w:r>
          </w:p>
        </w:tc>
        <w:tc>
          <w:tcPr>
            <w:tcW w:w="1728" w:type="dxa"/>
          </w:tcPr>
          <w:p>
            <w:pPr>
              <w:pStyle w:val="64"/>
              <w:keepNext w:val="0"/>
              <w:keepLines w:val="0"/>
              <w:widowControl w:val="0"/>
              <w:rPr>
                <w:szCs w:val="18"/>
              </w:rPr>
            </w:pPr>
          </w:p>
        </w:tc>
        <w:tc>
          <w:tcPr>
            <w:tcW w:w="1080" w:type="dxa"/>
          </w:tcPr>
          <w:p>
            <w:pPr>
              <w:pStyle w:val="63"/>
              <w:keepNext w:val="0"/>
              <w:keepLines w:val="0"/>
              <w:widowControl w:val="0"/>
              <w:rPr>
                <w:szCs w:val="18"/>
              </w:rPr>
            </w:pPr>
          </w:p>
        </w:tc>
        <w:tc>
          <w:tcPr>
            <w:tcW w:w="1080" w:type="dxa"/>
          </w:tcPr>
          <w:p>
            <w:pPr>
              <w:pStyle w:val="63"/>
              <w:keepNext w:val="0"/>
              <w:keepLines w:val="0"/>
              <w:widowControl w:val="0"/>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1" w:type="dxa"/>
          </w:tcPr>
          <w:p>
            <w:pPr>
              <w:pStyle w:val="64"/>
              <w:keepNext w:val="0"/>
              <w:keepLines w:val="0"/>
              <w:widowControl w:val="0"/>
            </w:pPr>
            <w:r>
              <w:rPr>
                <w:lang w:eastAsia="zh-CN"/>
              </w:rPr>
              <w:t>SRS Frequency</w:t>
            </w:r>
          </w:p>
        </w:tc>
        <w:tc>
          <w:tcPr>
            <w:tcW w:w="1080" w:type="dxa"/>
          </w:tcPr>
          <w:p>
            <w:pPr>
              <w:pStyle w:val="64"/>
              <w:keepNext w:val="0"/>
              <w:keepLines w:val="0"/>
              <w:widowControl w:val="0"/>
            </w:pPr>
            <w:r>
              <w:rPr>
                <w:lang w:eastAsia="zh-CN"/>
              </w:rPr>
              <w:t>O</w:t>
            </w:r>
          </w:p>
        </w:tc>
        <w:tc>
          <w:tcPr>
            <w:tcW w:w="1080" w:type="dxa"/>
          </w:tcPr>
          <w:p>
            <w:pPr>
              <w:pStyle w:val="64"/>
              <w:keepNext w:val="0"/>
              <w:keepLines w:val="0"/>
              <w:widowControl w:val="0"/>
            </w:pPr>
          </w:p>
        </w:tc>
        <w:tc>
          <w:tcPr>
            <w:tcW w:w="1512" w:type="dxa"/>
          </w:tcPr>
          <w:p>
            <w:pPr>
              <w:pStyle w:val="64"/>
              <w:keepNext w:val="0"/>
              <w:keepLines w:val="0"/>
              <w:widowControl w:val="0"/>
            </w:pPr>
            <w:r>
              <w:t>INTEGER(0..3279165)</w:t>
            </w:r>
          </w:p>
        </w:tc>
        <w:tc>
          <w:tcPr>
            <w:tcW w:w="1728" w:type="dxa"/>
          </w:tcPr>
          <w:p>
            <w:pPr>
              <w:pStyle w:val="64"/>
              <w:keepNext w:val="0"/>
              <w:keepLines w:val="0"/>
              <w:widowControl w:val="0"/>
              <w:rPr>
                <w:rFonts w:eastAsia="宋体"/>
                <w:bCs/>
                <w:lang w:eastAsia="zh-CN"/>
              </w:rPr>
            </w:pPr>
            <w:r>
              <w:t>NR ARFCN</w:t>
            </w:r>
            <w:r>
              <w:rPr>
                <w:rFonts w:eastAsia="宋体"/>
                <w:bCs/>
                <w:lang w:eastAsia="zh-CN"/>
              </w:rPr>
              <w:t xml:space="preserve"> </w:t>
            </w:r>
          </w:p>
          <w:p>
            <w:pPr>
              <w:pStyle w:val="64"/>
              <w:keepNext w:val="0"/>
              <w:keepLines w:val="0"/>
              <w:widowControl w:val="0"/>
              <w:rPr>
                <w:szCs w:val="18"/>
              </w:rPr>
            </w:pPr>
            <w:r>
              <w:rPr>
                <w:rFonts w:eastAsia="宋体"/>
                <w:bCs/>
                <w:lang w:eastAsia="zh-CN"/>
              </w:rPr>
              <w:t>The carrier frequency of SRS transmission bandwidth.</w:t>
            </w:r>
          </w:p>
        </w:tc>
        <w:tc>
          <w:tcPr>
            <w:tcW w:w="1080" w:type="dxa"/>
          </w:tcPr>
          <w:p>
            <w:pPr>
              <w:pStyle w:val="63"/>
              <w:keepNext w:val="0"/>
              <w:keepLines w:val="0"/>
              <w:widowControl w:val="0"/>
              <w:rPr>
                <w:szCs w:val="18"/>
              </w:rPr>
            </w:pPr>
            <w:r>
              <w:rPr>
                <w:rFonts w:hint="eastAsia" w:eastAsia="宋体"/>
                <w:lang w:eastAsia="zh-CN"/>
              </w:rPr>
              <w:t>Y</w:t>
            </w:r>
            <w:r>
              <w:rPr>
                <w:rFonts w:eastAsia="宋体"/>
                <w:lang w:eastAsia="zh-CN"/>
              </w:rPr>
              <w:t>ES</w:t>
            </w:r>
          </w:p>
        </w:tc>
        <w:tc>
          <w:tcPr>
            <w:tcW w:w="1080" w:type="dxa"/>
          </w:tcPr>
          <w:p>
            <w:pPr>
              <w:pStyle w:val="63"/>
              <w:keepNext w:val="0"/>
              <w:keepLines w:val="0"/>
              <w:widowControl w:val="0"/>
              <w:rPr>
                <w:szCs w:val="18"/>
              </w:rPr>
            </w:pPr>
            <w:r>
              <w:rPr>
                <w:rFonts w:eastAsia="宋体"/>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22" w:author="ZTE" w:date="2023-08-10T03:58:41Z"/>
        </w:trPr>
        <w:tc>
          <w:tcPr>
            <w:tcW w:w="2161" w:type="dxa"/>
          </w:tcPr>
          <w:p>
            <w:pPr>
              <w:pStyle w:val="64"/>
              <w:keepNext w:val="0"/>
              <w:keepLines w:val="0"/>
              <w:widowControl w:val="0"/>
              <w:rPr>
                <w:ins w:id="23" w:author="ZTE" w:date="2023-08-10T03:58:41Z"/>
                <w:lang w:eastAsia="zh-CN"/>
              </w:rPr>
            </w:pPr>
            <w:ins w:id="24" w:author="ZTE" w:date="2023-08-10T03:59:03Z">
              <w:r>
                <w:rPr>
                  <w:rFonts w:hint="eastAsia" w:eastAsia="宋体"/>
                  <w:lang w:val="en-US" w:eastAsia="zh-CN"/>
                </w:rPr>
                <w:t>SRS Bandwidth Aggregation Information</w:t>
              </w:r>
            </w:ins>
          </w:p>
        </w:tc>
        <w:tc>
          <w:tcPr>
            <w:tcW w:w="1080" w:type="dxa"/>
          </w:tcPr>
          <w:p>
            <w:pPr>
              <w:pStyle w:val="64"/>
              <w:keepNext w:val="0"/>
              <w:keepLines w:val="0"/>
              <w:widowControl w:val="0"/>
              <w:rPr>
                <w:ins w:id="25" w:author="ZTE" w:date="2023-08-10T03:58:41Z"/>
                <w:rFonts w:hint="default"/>
                <w:lang w:val="en-US" w:eastAsia="zh-CN"/>
              </w:rPr>
            </w:pPr>
            <w:ins w:id="26" w:author="ZTE" w:date="2023-08-10T03:59:05Z">
              <w:r>
                <w:rPr>
                  <w:rFonts w:hint="eastAsia"/>
                  <w:lang w:val="en-US" w:eastAsia="zh-CN"/>
                </w:rPr>
                <w:t>O</w:t>
              </w:r>
            </w:ins>
          </w:p>
        </w:tc>
        <w:tc>
          <w:tcPr>
            <w:tcW w:w="1080" w:type="dxa"/>
          </w:tcPr>
          <w:p>
            <w:pPr>
              <w:pStyle w:val="64"/>
              <w:keepNext w:val="0"/>
              <w:keepLines w:val="0"/>
              <w:widowControl w:val="0"/>
              <w:rPr>
                <w:ins w:id="27" w:author="ZTE" w:date="2023-08-10T03:58:41Z"/>
              </w:rPr>
            </w:pPr>
          </w:p>
        </w:tc>
        <w:tc>
          <w:tcPr>
            <w:tcW w:w="1512" w:type="dxa"/>
          </w:tcPr>
          <w:p>
            <w:pPr>
              <w:pStyle w:val="64"/>
              <w:keepNext w:val="0"/>
              <w:keepLines w:val="0"/>
              <w:widowControl w:val="0"/>
              <w:rPr>
                <w:ins w:id="28" w:author="ZTE" w:date="2023-08-10T03:58:41Z"/>
                <w:rFonts w:hint="default" w:eastAsia="宋体"/>
                <w:lang w:val="en-US" w:eastAsia="zh-CN"/>
              </w:rPr>
            </w:pPr>
            <w:ins w:id="29" w:author="ZTE" w:date="2023-08-10T03:59:06Z">
              <w:r>
                <w:rPr>
                  <w:rFonts w:hint="eastAsia" w:eastAsia="宋体"/>
                  <w:lang w:val="en-US" w:eastAsia="zh-CN"/>
                </w:rPr>
                <w:t>FF</w:t>
              </w:r>
            </w:ins>
            <w:ins w:id="30" w:author="ZTE" w:date="2023-08-10T03:59:07Z">
              <w:r>
                <w:rPr>
                  <w:rFonts w:hint="eastAsia" w:eastAsia="宋体"/>
                  <w:lang w:val="en-US" w:eastAsia="zh-CN"/>
                </w:rPr>
                <w:t>S</w:t>
              </w:r>
            </w:ins>
          </w:p>
        </w:tc>
        <w:tc>
          <w:tcPr>
            <w:tcW w:w="1728" w:type="dxa"/>
          </w:tcPr>
          <w:p>
            <w:pPr>
              <w:pStyle w:val="64"/>
              <w:keepNext w:val="0"/>
              <w:keepLines w:val="0"/>
              <w:widowControl w:val="0"/>
              <w:rPr>
                <w:ins w:id="31" w:author="ZTE" w:date="2023-08-10T03:58:41Z"/>
                <w:rFonts w:eastAsia="宋体"/>
                <w:bCs/>
                <w:lang w:eastAsia="zh-CN"/>
              </w:rPr>
            </w:pPr>
          </w:p>
        </w:tc>
        <w:tc>
          <w:tcPr>
            <w:tcW w:w="1080" w:type="dxa"/>
          </w:tcPr>
          <w:p>
            <w:pPr>
              <w:pStyle w:val="63"/>
              <w:keepNext w:val="0"/>
              <w:keepLines w:val="0"/>
              <w:widowControl w:val="0"/>
              <w:rPr>
                <w:ins w:id="32" w:author="ZTE" w:date="2023-08-10T03:58:41Z"/>
                <w:rFonts w:hint="eastAsia" w:eastAsia="宋体"/>
                <w:lang w:eastAsia="zh-CN"/>
              </w:rPr>
            </w:pPr>
          </w:p>
        </w:tc>
        <w:tc>
          <w:tcPr>
            <w:tcW w:w="1080" w:type="dxa"/>
          </w:tcPr>
          <w:p>
            <w:pPr>
              <w:pStyle w:val="63"/>
              <w:keepNext w:val="0"/>
              <w:keepLines w:val="0"/>
              <w:widowControl w:val="0"/>
              <w:rPr>
                <w:ins w:id="33" w:author="ZTE" w:date="2023-08-10T03:58:41Z"/>
                <w:rFonts w:eastAsia="宋体"/>
                <w:lang w:eastAsia="zh-CN"/>
              </w:rPr>
            </w:pPr>
          </w:p>
        </w:tc>
      </w:tr>
    </w:tbl>
    <w:p>
      <w:pPr>
        <w:widowControl w:val="0"/>
        <w:rPr>
          <w:bCs/>
        </w:rPr>
      </w:pPr>
    </w:p>
    <w:tbl>
      <w:tblPr>
        <w:tblStyle w:val="42"/>
        <w:tblW w:w="9356"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86" w:type="dxa"/>
          </w:tcPr>
          <w:p>
            <w:pPr>
              <w:pStyle w:val="62"/>
              <w:keepNext w:val="0"/>
              <w:keepLines w:val="0"/>
              <w:widowControl w:val="0"/>
              <w:ind w:left="59"/>
              <w:rPr>
                <w:lang w:eastAsia="ja-JP"/>
              </w:rPr>
            </w:pPr>
            <w:r>
              <w:rPr>
                <w:lang w:eastAsia="ja-JP"/>
              </w:rPr>
              <w:t>Condition</w:t>
            </w:r>
          </w:p>
        </w:tc>
        <w:tc>
          <w:tcPr>
            <w:tcW w:w="5670" w:type="dxa"/>
          </w:tcPr>
          <w:p>
            <w:pPr>
              <w:pStyle w:val="62"/>
              <w:keepNext w:val="0"/>
              <w:keepLines w:val="0"/>
              <w:widowControl w:val="0"/>
              <w:rPr>
                <w:lang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86" w:type="dxa"/>
          </w:tcPr>
          <w:p>
            <w:pPr>
              <w:pStyle w:val="64"/>
              <w:keepNext w:val="0"/>
              <w:keepLines w:val="0"/>
              <w:widowControl w:val="0"/>
              <w:rPr>
                <w:rFonts w:cs="Arial"/>
                <w:lang w:eastAsia="ja-JP"/>
              </w:rPr>
            </w:pPr>
            <w:r>
              <w:t>ifResourceTypePeriodic</w:t>
            </w:r>
          </w:p>
        </w:tc>
        <w:tc>
          <w:tcPr>
            <w:tcW w:w="5670" w:type="dxa"/>
          </w:tcPr>
          <w:p>
            <w:pPr>
              <w:pStyle w:val="64"/>
              <w:keepNext w:val="0"/>
              <w:keepLines w:val="0"/>
              <w:widowControl w:val="0"/>
              <w:rPr>
                <w:rFonts w:cs="Arial"/>
                <w:lang w:eastAsia="ja-JP"/>
              </w:rPr>
            </w:pPr>
            <w:r>
              <w:t xml:space="preserve">This IE shall be present if the </w:t>
            </w:r>
            <w:r>
              <w:rPr>
                <w:i/>
                <w:iCs/>
              </w:rPr>
              <w:t xml:space="preserve">Resource Type </w:t>
            </w:r>
            <w:r>
              <w:t>IE is set to the value "Periodic".</w:t>
            </w:r>
          </w:p>
        </w:tc>
      </w:tr>
    </w:tbl>
    <w:p>
      <w:pPr>
        <w:widowControl w:val="0"/>
        <w:rPr>
          <w:bCs/>
        </w:rPr>
      </w:pPr>
    </w:p>
    <w:tbl>
      <w:tblPr>
        <w:tblStyle w:val="42"/>
        <w:tblpPr w:leftFromText="180" w:rightFromText="180" w:vertAnchor="text" w:horzAnchor="margin" w:tblpXSpec="center" w:tblpY="86"/>
        <w:tblW w:w="92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39"/>
        <w:gridCol w:w="55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2"/>
              <w:keepNext w:val="0"/>
              <w:keepLines w:val="0"/>
              <w:widowControl w:val="0"/>
            </w:pPr>
            <w:r>
              <w:t>Range bound</w:t>
            </w:r>
          </w:p>
        </w:tc>
        <w:tc>
          <w:tcPr>
            <w:tcW w:w="5670" w:type="dxa"/>
          </w:tcPr>
          <w:p>
            <w:pPr>
              <w:pStyle w:val="62"/>
              <w:keepNext w:val="0"/>
              <w:keepLines w:val="0"/>
              <w:widowControl w:val="0"/>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4"/>
              <w:keepNext w:val="0"/>
              <w:keepLines w:val="0"/>
              <w:widowControl w:val="0"/>
            </w:pPr>
            <w:r>
              <w:t>maxnoSRS-ResourceSets</w:t>
            </w:r>
          </w:p>
        </w:tc>
        <w:tc>
          <w:tcPr>
            <w:tcW w:w="5670" w:type="dxa"/>
          </w:tcPr>
          <w:p>
            <w:pPr>
              <w:pStyle w:val="64"/>
              <w:keepNext w:val="0"/>
              <w:keepLines w:val="0"/>
              <w:widowControl w:val="0"/>
            </w:pPr>
            <w:r>
              <w:t>Maximum no of requested SRS Resource Sets for SRS transmission. Value is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4"/>
              <w:keepNext w:val="0"/>
              <w:keepLines w:val="0"/>
              <w:widowControl w:val="0"/>
            </w:pPr>
            <w:r>
              <w:rPr>
                <w:snapToGrid w:val="0"/>
                <w:lang w:val="sv-SE"/>
              </w:rPr>
              <w:t>maxnoSRS-Resource</w:t>
            </w:r>
            <w:r>
              <w:rPr>
                <w:rFonts w:eastAsia="Malgun Gothic"/>
                <w:lang w:eastAsia="zh-CN"/>
              </w:rPr>
              <w:t>PerSet</w:t>
            </w:r>
            <w:r>
              <w:rPr>
                <w:snapToGrid w:val="0"/>
                <w:lang w:val="sv-SE"/>
              </w:rPr>
              <w:t xml:space="preserve">  </w:t>
            </w:r>
          </w:p>
        </w:tc>
        <w:tc>
          <w:tcPr>
            <w:tcW w:w="5670" w:type="dxa"/>
          </w:tcPr>
          <w:p>
            <w:pPr>
              <w:pStyle w:val="64"/>
              <w:keepNext w:val="0"/>
              <w:keepLines w:val="0"/>
              <w:widowControl w:val="0"/>
            </w:pPr>
            <w:r>
              <w:t>Maximum no of SRS Resource</w:t>
            </w:r>
            <w:r>
              <w:rPr>
                <w:lang w:val="en-US"/>
              </w:rPr>
              <w:t>s</w:t>
            </w:r>
            <w:r>
              <w:t xml:space="preserve"> </w:t>
            </w:r>
            <w:r>
              <w:rPr>
                <w:lang w:val="en-US"/>
              </w:rPr>
              <w:t xml:space="preserve">per </w:t>
            </w:r>
            <w:r>
              <w:t>set</w:t>
            </w:r>
            <w:r>
              <w:rPr>
                <w:lang w:val="en-US"/>
              </w:rPr>
              <w:t>.</w:t>
            </w:r>
            <w:r>
              <w:t xml:space="preserve"> Value is </w:t>
            </w:r>
            <w:r>
              <w:rPr>
                <w:lang w:val="en-US"/>
              </w:rPr>
              <w:t>16</w:t>
            </w:r>
            <w:r>
              <w:t>.</w:t>
            </w:r>
          </w:p>
        </w:tc>
      </w:tr>
    </w:tbl>
    <w:p>
      <w:pPr>
        <w:pStyle w:val="106"/>
        <w:ind w:left="1704" w:leftChars="0" w:firstLine="284" w:firstLineChars="0"/>
        <w:jc w:val="both"/>
      </w:pPr>
    </w:p>
    <w:p>
      <w:pPr>
        <w:pStyle w:val="106"/>
        <w:ind w:left="1704" w:leftChars="0" w:firstLine="284" w:firstLineChars="0"/>
        <w:jc w:val="both"/>
        <w:rPr>
          <w:ins w:id="34" w:author="ZTE" w:date="2023-08-11T11:24:32Z"/>
        </w:rPr>
      </w:pPr>
      <w:r>
        <w:t>&lt;&lt;&lt;&lt;&lt;&lt;&lt;&lt;&lt;&lt;&lt;&lt;&lt;&lt;&lt;&lt;&lt;&lt;&lt;&lt; Next Change &gt;&gt;&gt;&gt;&gt;&gt;&gt;&gt;&gt;&gt;&gt;&gt;&gt;&gt;&gt;&gt;&gt;&gt;&gt;&gt;</w:t>
      </w:r>
    </w:p>
    <w:p>
      <w:pPr>
        <w:pStyle w:val="4"/>
        <w:keepNext w:val="0"/>
        <w:keepLines w:val="0"/>
        <w:widowControl w:val="0"/>
      </w:pPr>
      <w:bookmarkStart w:id="45" w:name="_Toc51776049"/>
      <w:bookmarkStart w:id="46" w:name="_Toc99056278"/>
      <w:bookmarkStart w:id="47" w:name="_Toc138758599"/>
      <w:bookmarkStart w:id="48" w:name="_Toc64447700"/>
      <w:bookmarkStart w:id="49" w:name="_Toc74152356"/>
      <w:bookmarkStart w:id="50" w:name="_Toc56773071"/>
      <w:bookmarkStart w:id="51" w:name="_Toc88654209"/>
      <w:bookmarkStart w:id="52" w:name="_Toc112766505"/>
      <w:bookmarkStart w:id="53" w:name="_Toc113379421"/>
      <w:bookmarkStart w:id="54" w:name="_Toc106109613"/>
      <w:bookmarkStart w:id="55" w:name="_Toc105612397"/>
      <w:bookmarkStart w:id="56" w:name="_Toc120091974"/>
      <w:bookmarkStart w:id="57" w:name="_Toc99959211"/>
      <w:r>
        <w:t>9.2.31</w:t>
      </w:r>
      <w:r>
        <w:tab/>
      </w:r>
      <w:r>
        <w:t>SRS Resource Set</w:t>
      </w:r>
      <w:bookmarkEnd w:id="45"/>
      <w:bookmarkEnd w:id="46"/>
      <w:bookmarkEnd w:id="47"/>
      <w:bookmarkEnd w:id="48"/>
      <w:bookmarkEnd w:id="49"/>
      <w:bookmarkEnd w:id="50"/>
      <w:bookmarkEnd w:id="51"/>
      <w:bookmarkEnd w:id="52"/>
      <w:bookmarkEnd w:id="53"/>
      <w:bookmarkEnd w:id="54"/>
      <w:bookmarkEnd w:id="55"/>
      <w:bookmarkEnd w:id="56"/>
      <w:bookmarkEnd w:id="57"/>
    </w:p>
    <w:p>
      <w:pPr>
        <w:widowControl w:val="0"/>
        <w:spacing w:line="0" w:lineRule="atLeast"/>
      </w:pPr>
      <w:r>
        <w:t>This information element indicates an SRS resource set in the UE for UL SRS transmission.</w:t>
      </w:r>
    </w:p>
    <w:tbl>
      <w:tblPr>
        <w:tblStyle w:val="42"/>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62"/>
              <w:keepNext w:val="0"/>
              <w:keepLines w:val="0"/>
              <w:widowControl w:val="0"/>
            </w:pPr>
            <w:r>
              <w:t>IE/Group Name</w:t>
            </w:r>
          </w:p>
        </w:tc>
        <w:tc>
          <w:tcPr>
            <w:tcW w:w="1080" w:type="dxa"/>
          </w:tcPr>
          <w:p>
            <w:pPr>
              <w:pStyle w:val="62"/>
              <w:keepNext w:val="0"/>
              <w:keepLines w:val="0"/>
              <w:widowControl w:val="0"/>
              <w:rPr>
                <w:rFonts w:eastAsia="Malgun Gothic"/>
                <w:szCs w:val="18"/>
                <w:lang w:eastAsia="zh-CN"/>
              </w:rPr>
            </w:pPr>
            <w:r>
              <w:t>Presence</w:t>
            </w:r>
          </w:p>
        </w:tc>
        <w:tc>
          <w:tcPr>
            <w:tcW w:w="1440" w:type="dxa"/>
          </w:tcPr>
          <w:p>
            <w:pPr>
              <w:pStyle w:val="62"/>
              <w:keepNext w:val="0"/>
              <w:keepLines w:val="0"/>
              <w:widowControl w:val="0"/>
            </w:pPr>
            <w:r>
              <w:t>Range</w:t>
            </w:r>
          </w:p>
        </w:tc>
        <w:tc>
          <w:tcPr>
            <w:tcW w:w="1872" w:type="dxa"/>
          </w:tcPr>
          <w:p>
            <w:pPr>
              <w:pStyle w:val="62"/>
              <w:keepNext w:val="0"/>
              <w:keepLines w:val="0"/>
              <w:widowControl w:val="0"/>
              <w:rPr>
                <w:rFonts w:eastAsia="Malgun Gothic"/>
                <w:szCs w:val="18"/>
                <w:lang w:eastAsia="zh-CN"/>
              </w:rPr>
            </w:pPr>
            <w:r>
              <w:t>IE Type and Reference</w:t>
            </w:r>
          </w:p>
        </w:tc>
        <w:tc>
          <w:tcPr>
            <w:tcW w:w="2880" w:type="dxa"/>
          </w:tcPr>
          <w:p>
            <w:pPr>
              <w:pStyle w:val="62"/>
              <w:keepNext w:val="0"/>
              <w:keepLines w:val="0"/>
              <w:widowControl w:val="0"/>
              <w:rPr>
                <w:rFonts w:eastAsia="宋体"/>
                <w:bCs/>
                <w:lang w:eastAsia="zh-CN"/>
              </w:rPr>
            </w:pPr>
            <w: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64"/>
              <w:keepNext w:val="0"/>
              <w:keepLines w:val="0"/>
              <w:widowControl w:val="0"/>
              <w:rPr>
                <w:rFonts w:eastAsia="Malgun Gothic"/>
                <w:b/>
                <w:szCs w:val="18"/>
                <w:lang w:eastAsia="zh-CN"/>
              </w:rPr>
            </w:pPr>
            <w:r>
              <w:t>SRS Resource Set ID</w:t>
            </w:r>
          </w:p>
        </w:tc>
        <w:tc>
          <w:tcPr>
            <w:tcW w:w="1080" w:type="dxa"/>
          </w:tcPr>
          <w:p>
            <w:pPr>
              <w:pStyle w:val="64"/>
              <w:keepNext w:val="0"/>
              <w:keepLines w:val="0"/>
              <w:widowControl w:val="0"/>
              <w:rPr>
                <w:rFonts w:eastAsia="Malgun Gothic"/>
                <w:szCs w:val="18"/>
                <w:lang w:eastAsia="zh-CN"/>
              </w:rPr>
            </w:pPr>
            <w:r>
              <w:rPr>
                <w:rFonts w:eastAsia="Malgun Gothic"/>
                <w:szCs w:val="18"/>
                <w:lang w:eastAsia="zh-CN"/>
              </w:rPr>
              <w:t>M</w:t>
            </w:r>
          </w:p>
        </w:tc>
        <w:tc>
          <w:tcPr>
            <w:tcW w:w="1440" w:type="dxa"/>
          </w:tcPr>
          <w:p>
            <w:pPr>
              <w:pStyle w:val="64"/>
              <w:keepNext w:val="0"/>
              <w:keepLines w:val="0"/>
              <w:widowControl w:val="0"/>
            </w:pPr>
          </w:p>
        </w:tc>
        <w:tc>
          <w:tcPr>
            <w:tcW w:w="1872" w:type="dxa"/>
          </w:tcPr>
          <w:p>
            <w:pPr>
              <w:pStyle w:val="64"/>
              <w:keepNext w:val="0"/>
              <w:keepLines w:val="0"/>
              <w:widowControl w:val="0"/>
              <w:rPr>
                <w:rFonts w:eastAsia="Malgun Gothic"/>
                <w:szCs w:val="18"/>
                <w:lang w:eastAsia="zh-CN"/>
              </w:rPr>
            </w:pPr>
            <w:r>
              <w:rPr>
                <w:rFonts w:eastAsia="Malgun Gothic"/>
                <w:szCs w:val="18"/>
                <w:lang w:eastAsia="zh-CN"/>
              </w:rPr>
              <w:t>INTEGER(0..15)</w:t>
            </w:r>
          </w:p>
        </w:tc>
        <w:tc>
          <w:tcPr>
            <w:tcW w:w="2880" w:type="dxa"/>
          </w:tcPr>
          <w:p>
            <w:pPr>
              <w:pStyle w:val="64"/>
              <w:keepNext w:val="0"/>
              <w:keepLines w:val="0"/>
              <w:widowControl w:val="0"/>
              <w:rPr>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64"/>
              <w:keepNext w:val="0"/>
              <w:keepLines w:val="0"/>
              <w:widowControl w:val="0"/>
              <w:rPr>
                <w:rFonts w:eastAsia="Malgun Gothic"/>
                <w:b/>
                <w:bCs/>
                <w:lang w:eastAsia="zh-CN"/>
              </w:rPr>
            </w:pPr>
            <w:r>
              <w:rPr>
                <w:rFonts w:eastAsia="Malgun Gothic"/>
                <w:b/>
                <w:bCs/>
                <w:lang w:eastAsia="zh-CN"/>
              </w:rPr>
              <w:t>SRS Resource ID List</w:t>
            </w:r>
          </w:p>
        </w:tc>
        <w:tc>
          <w:tcPr>
            <w:tcW w:w="1080" w:type="dxa"/>
          </w:tcPr>
          <w:p>
            <w:pPr>
              <w:pStyle w:val="64"/>
              <w:keepNext w:val="0"/>
              <w:keepLines w:val="0"/>
              <w:widowControl w:val="0"/>
              <w:rPr>
                <w:rFonts w:eastAsia="Malgun Gothic"/>
                <w:szCs w:val="18"/>
                <w:lang w:eastAsia="zh-CN"/>
              </w:rPr>
            </w:pPr>
          </w:p>
        </w:tc>
        <w:tc>
          <w:tcPr>
            <w:tcW w:w="1440" w:type="dxa"/>
          </w:tcPr>
          <w:p>
            <w:pPr>
              <w:pStyle w:val="64"/>
              <w:keepNext w:val="0"/>
              <w:keepLines w:val="0"/>
              <w:widowControl w:val="0"/>
              <w:rPr>
                <w:rFonts w:eastAsia="Malgun Gothic"/>
                <w:i/>
                <w:iCs/>
                <w:lang w:eastAsia="zh-CN"/>
              </w:rPr>
            </w:pPr>
            <w:r>
              <w:rPr>
                <w:rFonts w:eastAsia="Malgun Gothic"/>
                <w:i/>
                <w:iCs/>
                <w:lang w:eastAsia="zh-CN"/>
              </w:rPr>
              <w:t>1..&lt;maxnoSRS-ResourcePerSet&gt;</w:t>
            </w:r>
          </w:p>
        </w:tc>
        <w:tc>
          <w:tcPr>
            <w:tcW w:w="1872" w:type="dxa"/>
          </w:tcPr>
          <w:p>
            <w:pPr>
              <w:pStyle w:val="64"/>
              <w:keepNext w:val="0"/>
              <w:keepLines w:val="0"/>
              <w:widowControl w:val="0"/>
              <w:rPr>
                <w:rFonts w:eastAsia="Malgun Gothic"/>
                <w:szCs w:val="18"/>
                <w:lang w:eastAsia="zh-CN"/>
              </w:rPr>
            </w:pPr>
          </w:p>
        </w:tc>
        <w:tc>
          <w:tcPr>
            <w:tcW w:w="2880" w:type="dxa"/>
          </w:tcPr>
          <w:p>
            <w:pPr>
              <w:pStyle w:val="64"/>
              <w:keepNext w:val="0"/>
              <w:keepLines w:val="0"/>
              <w:widowControl w:val="0"/>
              <w:rPr>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64"/>
              <w:keepNext w:val="0"/>
              <w:keepLines w:val="0"/>
              <w:widowControl w:val="0"/>
              <w:ind w:left="142"/>
              <w:rPr>
                <w:rFonts w:eastAsia="Malgun Gothic"/>
                <w:lang w:eastAsia="zh-CN"/>
              </w:rPr>
            </w:pPr>
            <w:r>
              <w:rPr>
                <w:rFonts w:eastAsia="Malgun Gothic"/>
                <w:lang w:eastAsia="zh-CN"/>
              </w:rPr>
              <w:t>&gt;SRS Resource ID</w:t>
            </w:r>
          </w:p>
        </w:tc>
        <w:tc>
          <w:tcPr>
            <w:tcW w:w="1080" w:type="dxa"/>
          </w:tcPr>
          <w:p>
            <w:pPr>
              <w:pStyle w:val="64"/>
              <w:keepNext w:val="0"/>
              <w:keepLines w:val="0"/>
              <w:widowControl w:val="0"/>
              <w:rPr>
                <w:rFonts w:eastAsia="Malgun Gothic"/>
                <w:szCs w:val="18"/>
                <w:lang w:eastAsia="zh-CN"/>
              </w:rPr>
            </w:pPr>
            <w:r>
              <w:rPr>
                <w:rFonts w:eastAsia="Malgun Gothic"/>
                <w:szCs w:val="18"/>
                <w:lang w:eastAsia="zh-CN"/>
              </w:rPr>
              <w:t>M</w:t>
            </w:r>
          </w:p>
        </w:tc>
        <w:tc>
          <w:tcPr>
            <w:tcW w:w="1440" w:type="dxa"/>
          </w:tcPr>
          <w:p>
            <w:pPr>
              <w:pStyle w:val="64"/>
              <w:keepNext w:val="0"/>
              <w:keepLines w:val="0"/>
              <w:widowControl w:val="0"/>
              <w:rPr>
                <w:rFonts w:eastAsia="Malgun Gothic"/>
                <w:lang w:eastAsia="zh-CN"/>
              </w:rPr>
            </w:pPr>
          </w:p>
        </w:tc>
        <w:tc>
          <w:tcPr>
            <w:tcW w:w="1872" w:type="dxa"/>
          </w:tcPr>
          <w:p>
            <w:pPr>
              <w:pStyle w:val="64"/>
              <w:keepNext w:val="0"/>
              <w:keepLines w:val="0"/>
              <w:widowControl w:val="0"/>
              <w:rPr>
                <w:rFonts w:eastAsia="Malgun Gothic"/>
                <w:szCs w:val="18"/>
                <w:lang w:eastAsia="zh-CN"/>
              </w:rPr>
            </w:pPr>
            <w:r>
              <w:rPr>
                <w:rFonts w:eastAsia="Malgun Gothic"/>
                <w:szCs w:val="18"/>
                <w:lang w:eastAsia="zh-CN"/>
              </w:rPr>
              <w:t>INTEGER(0..63)</w:t>
            </w:r>
          </w:p>
        </w:tc>
        <w:tc>
          <w:tcPr>
            <w:tcW w:w="2880" w:type="dxa"/>
          </w:tcPr>
          <w:p>
            <w:pPr>
              <w:pStyle w:val="64"/>
              <w:keepNext w:val="0"/>
              <w:keepLines w:val="0"/>
              <w:widowControl w:val="0"/>
              <w:rPr>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Malgun Gothic"/>
                <w:lang w:eastAsia="zh-CN"/>
              </w:rPr>
            </w:pPr>
            <w:r>
              <w:rPr>
                <w:rFonts w:eastAsia="Malgun Gothic"/>
                <w:lang w:eastAsia="zh-CN"/>
              </w:rPr>
              <w:t xml:space="preserve">CHOICE </w:t>
            </w:r>
            <w:r>
              <w:rPr>
                <w:rFonts w:eastAsia="Malgun Gothic"/>
                <w:i/>
                <w:iCs/>
                <w:lang w:eastAsia="zh-CN"/>
              </w:rPr>
              <w:t>Resource Set Type</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Malgun Gothic"/>
                <w:szCs w:val="18"/>
                <w:lang w:eastAsia="zh-CN"/>
              </w:rPr>
            </w:pPr>
            <w:r>
              <w:rPr>
                <w:rFonts w:eastAsia="Malgun Gothic"/>
                <w:szCs w:val="18"/>
                <w:lang w:eastAsia="zh-CN"/>
              </w:rPr>
              <w:t>M</w:t>
            </w:r>
          </w:p>
        </w:tc>
        <w:tc>
          <w:tcPr>
            <w:tcW w:w="144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Malgun Gothic"/>
                <w:lang w:eastAsia="zh-CN"/>
              </w:rPr>
            </w:pPr>
          </w:p>
        </w:tc>
        <w:tc>
          <w:tcPr>
            <w:tcW w:w="187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Malgun Gothic"/>
                <w:szCs w:val="18"/>
                <w:lang w:eastAsia="zh-CN"/>
              </w:rPr>
            </w:pPr>
          </w:p>
        </w:tc>
        <w:tc>
          <w:tcPr>
            <w:tcW w:w="28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142"/>
              <w:rPr>
                <w:lang w:eastAsia="zh-CN"/>
              </w:rPr>
            </w:pPr>
            <w:r>
              <w:rPr>
                <w:lang w:eastAsia="zh-CN"/>
              </w:rPr>
              <w:t>&gt;</w:t>
            </w:r>
            <w:r>
              <w:rPr>
                <w:i/>
                <w:iCs/>
                <w:lang w:eastAsia="zh-CN"/>
              </w:rPr>
              <w:t>periodic</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Malgun Gothic"/>
                <w:szCs w:val="18"/>
                <w:lang w:eastAsia="zh-CN"/>
              </w:rPr>
            </w:pPr>
          </w:p>
        </w:tc>
        <w:tc>
          <w:tcPr>
            <w:tcW w:w="144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Malgun Gothic"/>
                <w:lang w:eastAsia="zh-CN"/>
              </w:rPr>
            </w:pPr>
          </w:p>
        </w:tc>
        <w:tc>
          <w:tcPr>
            <w:tcW w:w="187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Malgun Gothic"/>
                <w:szCs w:val="18"/>
                <w:lang w:eastAsia="zh-CN"/>
              </w:rPr>
            </w:pPr>
          </w:p>
        </w:tc>
        <w:tc>
          <w:tcPr>
            <w:tcW w:w="28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283"/>
              <w:rPr>
                <w:lang w:eastAsia="zh-CN"/>
              </w:rPr>
            </w:pPr>
            <w:r>
              <w:rPr>
                <w:lang w:eastAsia="zh-CN"/>
              </w:rPr>
              <w:t>&gt;&gt;periodicSet</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Malgun Gothic"/>
                <w:szCs w:val="18"/>
                <w:lang w:eastAsia="zh-CN"/>
              </w:rPr>
            </w:pPr>
            <w:r>
              <w:rPr>
                <w:rFonts w:eastAsia="Malgun Gothic"/>
                <w:szCs w:val="18"/>
                <w:lang w:eastAsia="zh-CN"/>
              </w:rPr>
              <w:t>M</w:t>
            </w:r>
          </w:p>
        </w:tc>
        <w:tc>
          <w:tcPr>
            <w:tcW w:w="144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Malgun Gothic"/>
                <w:lang w:eastAsia="zh-CN"/>
              </w:rPr>
            </w:pPr>
          </w:p>
        </w:tc>
        <w:tc>
          <w:tcPr>
            <w:tcW w:w="187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Malgun Gothic"/>
                <w:lang w:eastAsia="zh-CN"/>
              </w:rPr>
            </w:pPr>
            <w:r>
              <w:rPr>
                <w:rFonts w:eastAsia="Malgun Gothic"/>
                <w:lang w:eastAsia="zh-CN"/>
              </w:rPr>
              <w:t>ENUMERATED(true,…)</w:t>
            </w:r>
          </w:p>
        </w:tc>
        <w:tc>
          <w:tcPr>
            <w:tcW w:w="28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142"/>
              <w:rPr>
                <w:lang w:eastAsia="zh-CN"/>
              </w:rPr>
            </w:pPr>
            <w:r>
              <w:rPr>
                <w:lang w:eastAsia="zh-CN"/>
              </w:rPr>
              <w:t>&gt;</w:t>
            </w:r>
            <w:r>
              <w:rPr>
                <w:i/>
                <w:iCs/>
                <w:lang w:eastAsia="zh-CN"/>
              </w:rPr>
              <w:t>semi-persistent</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Malgun Gothic"/>
                <w:szCs w:val="18"/>
                <w:lang w:eastAsia="zh-CN"/>
              </w:rPr>
            </w:pPr>
          </w:p>
        </w:tc>
        <w:tc>
          <w:tcPr>
            <w:tcW w:w="144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Malgun Gothic"/>
                <w:lang w:eastAsia="zh-CN"/>
              </w:rPr>
            </w:pPr>
          </w:p>
        </w:tc>
        <w:tc>
          <w:tcPr>
            <w:tcW w:w="187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Malgun Gothic"/>
                <w:szCs w:val="18"/>
                <w:lang w:eastAsia="zh-CN"/>
              </w:rPr>
            </w:pPr>
          </w:p>
        </w:tc>
        <w:tc>
          <w:tcPr>
            <w:tcW w:w="28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283"/>
              <w:rPr>
                <w:lang w:eastAsia="zh-CN"/>
              </w:rPr>
            </w:pPr>
            <w:r>
              <w:rPr>
                <w:lang w:eastAsia="zh-CN"/>
              </w:rPr>
              <w:t>&gt;&gt;semi-persistentSet</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Malgun Gothic"/>
                <w:szCs w:val="18"/>
                <w:lang w:eastAsia="zh-CN"/>
              </w:rPr>
            </w:pPr>
            <w:r>
              <w:rPr>
                <w:rFonts w:eastAsia="Malgun Gothic"/>
                <w:szCs w:val="18"/>
                <w:lang w:eastAsia="zh-CN"/>
              </w:rPr>
              <w:t>M</w:t>
            </w:r>
          </w:p>
        </w:tc>
        <w:tc>
          <w:tcPr>
            <w:tcW w:w="144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Malgun Gothic"/>
                <w:lang w:eastAsia="zh-CN"/>
              </w:rPr>
            </w:pPr>
          </w:p>
        </w:tc>
        <w:tc>
          <w:tcPr>
            <w:tcW w:w="187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Malgun Gothic"/>
                <w:lang w:eastAsia="zh-CN"/>
              </w:rPr>
            </w:pPr>
            <w:r>
              <w:rPr>
                <w:rFonts w:eastAsia="Malgun Gothic"/>
                <w:lang w:eastAsia="zh-CN"/>
              </w:rPr>
              <w:t>ENUMERATED(true,…)</w:t>
            </w:r>
          </w:p>
        </w:tc>
        <w:tc>
          <w:tcPr>
            <w:tcW w:w="28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142"/>
              <w:rPr>
                <w:lang w:eastAsia="zh-CN"/>
              </w:rPr>
            </w:pPr>
            <w:r>
              <w:rPr>
                <w:lang w:eastAsia="zh-CN"/>
              </w:rPr>
              <w:t>&gt;</w:t>
            </w:r>
            <w:r>
              <w:rPr>
                <w:i/>
                <w:iCs/>
                <w:lang w:eastAsia="zh-CN"/>
              </w:rPr>
              <w:t>aperiodic</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Malgun Gothic"/>
                <w:szCs w:val="18"/>
                <w:lang w:eastAsia="zh-CN"/>
              </w:rPr>
            </w:pPr>
          </w:p>
        </w:tc>
        <w:tc>
          <w:tcPr>
            <w:tcW w:w="144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Malgun Gothic"/>
                <w:lang w:eastAsia="zh-CN"/>
              </w:rPr>
            </w:pPr>
          </w:p>
        </w:tc>
        <w:tc>
          <w:tcPr>
            <w:tcW w:w="187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Malgun Gothic"/>
                <w:szCs w:val="18"/>
                <w:lang w:eastAsia="zh-CN"/>
              </w:rPr>
            </w:pPr>
          </w:p>
        </w:tc>
        <w:tc>
          <w:tcPr>
            <w:tcW w:w="28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283"/>
              <w:rPr>
                <w:rFonts w:eastAsia="Malgun Gothic"/>
                <w:lang w:eastAsia="zh-CN"/>
              </w:rPr>
            </w:pPr>
            <w:r>
              <w:rPr>
                <w:lang w:eastAsia="zh-CN"/>
              </w:rPr>
              <w:t>&gt;&gt;SRS Resource Trigger</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Malgun Gothic"/>
                <w:szCs w:val="18"/>
                <w:lang w:eastAsia="zh-CN"/>
              </w:rPr>
            </w:pPr>
            <w:r>
              <w:rPr>
                <w:rFonts w:eastAsia="Malgun Gothic"/>
                <w:szCs w:val="18"/>
                <w:lang w:eastAsia="zh-CN"/>
              </w:rPr>
              <w:t>M</w:t>
            </w:r>
          </w:p>
        </w:tc>
        <w:tc>
          <w:tcPr>
            <w:tcW w:w="144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Malgun Gothic"/>
                <w:lang w:eastAsia="zh-CN"/>
              </w:rPr>
            </w:pPr>
          </w:p>
        </w:tc>
        <w:tc>
          <w:tcPr>
            <w:tcW w:w="187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Malgun Gothic"/>
                <w:szCs w:val="18"/>
                <w:lang w:eastAsia="zh-CN"/>
              </w:rPr>
            </w:pPr>
            <w:r>
              <w:rPr>
                <w:rFonts w:eastAsia="Malgun Gothic"/>
                <w:szCs w:val="18"/>
                <w:lang w:eastAsia="zh-CN"/>
              </w:rPr>
              <w:t>INTEGER(1..3)</w:t>
            </w:r>
          </w:p>
        </w:tc>
        <w:tc>
          <w:tcPr>
            <w:tcW w:w="28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283"/>
              <w:rPr>
                <w:rFonts w:eastAsia="Malgun Gothic"/>
                <w:lang w:eastAsia="zh-CN"/>
              </w:rPr>
            </w:pPr>
            <w:r>
              <w:rPr>
                <w:rFonts w:eastAsia="Malgun Gothic"/>
                <w:lang w:eastAsia="zh-CN"/>
              </w:rPr>
              <w:t>&gt;&gt;Slot offset</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Malgun Gothic"/>
                <w:szCs w:val="18"/>
                <w:lang w:eastAsia="zh-CN"/>
              </w:rPr>
            </w:pPr>
            <w:r>
              <w:rPr>
                <w:rFonts w:eastAsia="Malgun Gothic"/>
                <w:szCs w:val="18"/>
                <w:lang w:eastAsia="zh-CN"/>
              </w:rPr>
              <w:t>M</w:t>
            </w:r>
          </w:p>
        </w:tc>
        <w:tc>
          <w:tcPr>
            <w:tcW w:w="144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Malgun Gothic"/>
                <w:lang w:eastAsia="zh-CN"/>
              </w:rPr>
            </w:pPr>
          </w:p>
        </w:tc>
        <w:tc>
          <w:tcPr>
            <w:tcW w:w="187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Malgun Gothic"/>
                <w:szCs w:val="18"/>
                <w:lang w:eastAsia="zh-CN"/>
              </w:rPr>
            </w:pPr>
            <w:r>
              <w:t>INTEGER(0..32)</w:t>
            </w:r>
          </w:p>
        </w:tc>
        <w:tc>
          <w:tcPr>
            <w:tcW w:w="28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宋体"/>
                <w:bCs/>
                <w:lang w:eastAsia="zh-CN"/>
              </w:rPr>
            </w:pPr>
            <w:r>
              <w:rPr>
                <w:rFonts w:eastAsia="宋体"/>
                <w:bCs/>
                <w:lang w:eastAsia="zh-CN"/>
              </w:rPr>
              <w:t>Offset in number of slots, where value 0 indicates no offset.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Malgun Gothic"/>
                <w:lang w:eastAsia="zh-CN"/>
              </w:rPr>
            </w:pPr>
            <w:ins w:id="35" w:author="ZTE" w:date="2023-08-10T03:55:48Z">
              <w:r>
                <w:rPr>
                  <w:rFonts w:hint="eastAsia"/>
                  <w:lang w:val="en-US" w:eastAsia="zh-CN"/>
                </w:rPr>
                <w:t>S</w:t>
              </w:r>
            </w:ins>
            <w:ins w:id="36" w:author="ZTE" w:date="2023-08-10T03:55:49Z">
              <w:r>
                <w:rPr>
                  <w:rFonts w:hint="eastAsia"/>
                  <w:lang w:val="en-US" w:eastAsia="zh-CN"/>
                </w:rPr>
                <w:t>RS</w:t>
              </w:r>
            </w:ins>
            <w:ins w:id="37" w:author="ZTE" w:date="2023-08-10T03:55:57Z">
              <w:r>
                <w:rPr>
                  <w:rFonts w:hint="eastAsia" w:eastAsia="宋体"/>
                  <w:lang w:val="en-US" w:eastAsia="zh-CN"/>
                </w:rPr>
                <w:t xml:space="preserve"> Aggregation Indication</w:t>
              </w:r>
            </w:ins>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hint="default" w:eastAsia="Malgun Gothic"/>
                <w:szCs w:val="18"/>
                <w:lang w:val="en-US" w:eastAsia="zh-CN"/>
              </w:rPr>
            </w:pPr>
            <w:ins w:id="38" w:author="ZTE" w:date="2023-08-11T11:25:07Z">
              <w:r>
                <w:rPr>
                  <w:rFonts w:hint="eastAsia" w:eastAsia="Malgun Gothic"/>
                  <w:szCs w:val="18"/>
                  <w:lang w:val="en-US" w:eastAsia="zh-CN"/>
                </w:rPr>
                <w:t>O</w:t>
              </w:r>
            </w:ins>
          </w:p>
        </w:tc>
        <w:tc>
          <w:tcPr>
            <w:tcW w:w="144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Malgun Gothic"/>
                <w:lang w:eastAsia="zh-CN"/>
              </w:rPr>
            </w:pPr>
          </w:p>
        </w:tc>
        <w:tc>
          <w:tcPr>
            <w:tcW w:w="187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hint="default" w:eastAsia="宋体"/>
                <w:lang w:val="en-US" w:eastAsia="zh-CN"/>
              </w:rPr>
            </w:pPr>
            <w:ins w:id="39" w:author="ZTE" w:date="2023-08-11T11:25:09Z">
              <w:r>
                <w:rPr>
                  <w:rFonts w:hint="eastAsia" w:eastAsia="宋体"/>
                  <w:lang w:val="en-US" w:eastAsia="zh-CN"/>
                </w:rPr>
                <w:t>FFS</w:t>
              </w:r>
            </w:ins>
          </w:p>
        </w:tc>
        <w:tc>
          <w:tcPr>
            <w:tcW w:w="28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宋体"/>
                <w:bCs/>
                <w:lang w:eastAsia="zh-CN"/>
              </w:rPr>
            </w:pPr>
          </w:p>
        </w:tc>
      </w:tr>
    </w:tbl>
    <w:p>
      <w:pPr>
        <w:widowControl w:val="0"/>
        <w:rPr>
          <w:bCs/>
        </w:rPr>
      </w:pPr>
    </w:p>
    <w:tbl>
      <w:tblPr>
        <w:tblStyle w:val="42"/>
        <w:tblpPr w:leftFromText="180" w:rightFromText="180" w:vertAnchor="text" w:tblpXSpec="center" w:tblpY="1"/>
        <w:tblOverlap w:val="never"/>
        <w:tblW w:w="92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31"/>
        <w:gridCol w:w="5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686" w:type="dxa"/>
          </w:tcPr>
          <w:p>
            <w:pPr>
              <w:widowControl w:val="0"/>
              <w:spacing w:after="0"/>
              <w:ind w:left="284" w:leftChars="142"/>
              <w:jc w:val="center"/>
              <w:rPr>
                <w:rFonts w:ascii="Arial" w:hAnsi="Arial"/>
                <w:b/>
                <w:sz w:val="18"/>
              </w:rPr>
            </w:pPr>
            <w:r>
              <w:rPr>
                <w:rFonts w:ascii="Arial" w:hAnsi="Arial"/>
                <w:b/>
                <w:sz w:val="18"/>
              </w:rPr>
              <w:t>Range bound</w:t>
            </w:r>
          </w:p>
        </w:tc>
        <w:tc>
          <w:tcPr>
            <w:tcW w:w="5670" w:type="dxa"/>
          </w:tcPr>
          <w:p>
            <w:pPr>
              <w:widowControl w:val="0"/>
              <w:spacing w:after="0"/>
              <w:jc w:val="center"/>
              <w:rPr>
                <w:rFonts w:ascii="Arial" w:hAnsi="Arial"/>
                <w:b/>
                <w:sz w:val="18"/>
              </w:rPr>
            </w:pPr>
            <w:r>
              <w:rPr>
                <w:rFonts w:ascii="Arial" w:hAnsi="Arial"/>
                <w:b/>
                <w:sz w:val="18"/>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widowControl w:val="0"/>
              <w:spacing w:after="0"/>
              <w:rPr>
                <w:rFonts w:ascii="Arial" w:hAnsi="Arial"/>
                <w:sz w:val="18"/>
              </w:rPr>
            </w:pPr>
            <w:r>
              <w:rPr>
                <w:rFonts w:ascii="Arial" w:hAnsi="Arial" w:eastAsia="Malgun Gothic"/>
                <w:sz w:val="18"/>
                <w:lang w:eastAsia="zh-CN"/>
              </w:rPr>
              <w:t>maxnoSRS-ResourcePerSet</w:t>
            </w:r>
          </w:p>
        </w:tc>
        <w:tc>
          <w:tcPr>
            <w:tcW w:w="5670" w:type="dxa"/>
          </w:tcPr>
          <w:p>
            <w:pPr>
              <w:widowControl w:val="0"/>
              <w:spacing w:after="0"/>
              <w:rPr>
                <w:rFonts w:ascii="Arial" w:hAnsi="Arial" w:eastAsia="Malgun Gothic"/>
                <w:sz w:val="18"/>
                <w:lang w:eastAsia="zh-CN"/>
              </w:rPr>
            </w:pPr>
            <w:r>
              <w:rPr>
                <w:rFonts w:ascii="Arial" w:hAnsi="Arial" w:eastAsia="Malgun Gothic"/>
                <w:sz w:val="18"/>
                <w:lang w:eastAsia="zh-CN"/>
              </w:rPr>
              <w:t>Maximum no of SRS resources per SRS resource set. Value is 16.</w:t>
            </w:r>
          </w:p>
        </w:tc>
      </w:tr>
    </w:tbl>
    <w:p>
      <w:pPr>
        <w:pStyle w:val="106"/>
        <w:ind w:left="1704" w:leftChars="0" w:firstLine="284" w:firstLineChars="0"/>
        <w:jc w:val="both"/>
      </w:pPr>
    </w:p>
    <w:p>
      <w:pPr>
        <w:pStyle w:val="106"/>
        <w:ind w:left="1704" w:leftChars="0" w:firstLine="284" w:firstLineChars="0"/>
        <w:jc w:val="both"/>
        <w:rPr>
          <w:ins w:id="40" w:author="ZTE" w:date="2023-08-11T11:24:32Z"/>
        </w:rPr>
      </w:pPr>
      <w:r>
        <w:t>&lt;&lt;&lt;&lt;&lt;&lt;&lt;&lt;&lt;&lt;&lt;&lt;&lt;&lt;&lt;&lt;&lt;&lt;&lt;&lt; Next Change &gt;&gt;&gt;&gt;&gt;&gt;&gt;&gt;&gt;&gt;&gt;&gt;&gt;&gt;&gt;&gt;&gt;&gt;&gt;&gt;</w:t>
      </w:r>
    </w:p>
    <w:p>
      <w:pPr>
        <w:pStyle w:val="106"/>
        <w:ind w:left="1704" w:leftChars="0" w:firstLine="284" w:firstLineChars="0"/>
        <w:jc w:val="both"/>
      </w:pPr>
    </w:p>
    <w:p>
      <w:pPr>
        <w:pStyle w:val="4"/>
        <w:keepNext w:val="0"/>
        <w:keepLines w:val="0"/>
        <w:widowControl w:val="0"/>
      </w:pPr>
      <w:r>
        <w:t>9.2.37</w:t>
      </w:r>
      <w:r>
        <w:tab/>
      </w:r>
      <w:r>
        <w:t>TRP Measurement Result</w:t>
      </w:r>
      <w:bookmarkEnd w:id="32"/>
      <w:bookmarkEnd w:id="33"/>
      <w:bookmarkEnd w:id="34"/>
      <w:bookmarkEnd w:id="35"/>
      <w:bookmarkEnd w:id="36"/>
      <w:bookmarkEnd w:id="37"/>
      <w:bookmarkEnd w:id="38"/>
      <w:bookmarkEnd w:id="39"/>
      <w:bookmarkEnd w:id="40"/>
      <w:bookmarkEnd w:id="41"/>
      <w:bookmarkEnd w:id="42"/>
      <w:bookmarkEnd w:id="43"/>
      <w:bookmarkEnd w:id="44"/>
    </w:p>
    <w:p>
      <w:pPr>
        <w:widowControl w:val="0"/>
        <w:spacing w:line="0" w:lineRule="atLeast"/>
      </w:pPr>
      <w:r>
        <w:t>This information element contains the measurement result.</w:t>
      </w:r>
    </w:p>
    <w:tbl>
      <w:tblPr>
        <w:tblStyle w:val="42"/>
        <w:tblW w:w="97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6"/>
        <w:gridCol w:w="1050"/>
        <w:gridCol w:w="1717"/>
        <w:gridCol w:w="1309"/>
        <w:gridCol w:w="1479"/>
        <w:gridCol w:w="1059"/>
        <w:gridCol w:w="10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1" w:type="dxa"/>
          </w:tcPr>
          <w:p>
            <w:pPr>
              <w:pStyle w:val="62"/>
              <w:keepNext w:val="0"/>
              <w:keepLines w:val="0"/>
              <w:widowControl w:val="0"/>
            </w:pPr>
            <w:r>
              <w:t>IE/Group Name</w:t>
            </w:r>
          </w:p>
        </w:tc>
        <w:tc>
          <w:tcPr>
            <w:tcW w:w="1080" w:type="dxa"/>
          </w:tcPr>
          <w:p>
            <w:pPr>
              <w:pStyle w:val="62"/>
              <w:keepNext w:val="0"/>
              <w:keepLines w:val="0"/>
              <w:widowControl w:val="0"/>
            </w:pPr>
            <w:r>
              <w:t>Presence</w:t>
            </w:r>
          </w:p>
        </w:tc>
        <w:tc>
          <w:tcPr>
            <w:tcW w:w="1080" w:type="dxa"/>
          </w:tcPr>
          <w:p>
            <w:pPr>
              <w:pStyle w:val="62"/>
              <w:keepNext w:val="0"/>
              <w:keepLines w:val="0"/>
              <w:widowControl w:val="0"/>
            </w:pPr>
            <w:r>
              <w:t>Range</w:t>
            </w:r>
          </w:p>
        </w:tc>
        <w:tc>
          <w:tcPr>
            <w:tcW w:w="1512" w:type="dxa"/>
          </w:tcPr>
          <w:p>
            <w:pPr>
              <w:pStyle w:val="62"/>
              <w:keepNext w:val="0"/>
              <w:keepLines w:val="0"/>
              <w:widowControl w:val="0"/>
            </w:pPr>
            <w:r>
              <w:t>IE Type and Reference</w:t>
            </w:r>
          </w:p>
        </w:tc>
        <w:tc>
          <w:tcPr>
            <w:tcW w:w="1728" w:type="dxa"/>
          </w:tcPr>
          <w:p>
            <w:pPr>
              <w:pStyle w:val="62"/>
              <w:keepNext w:val="0"/>
              <w:keepLines w:val="0"/>
              <w:widowControl w:val="0"/>
            </w:pPr>
            <w:r>
              <w:t>Semantics Description</w:t>
            </w:r>
          </w:p>
        </w:tc>
        <w:tc>
          <w:tcPr>
            <w:tcW w:w="1080" w:type="dxa"/>
          </w:tcPr>
          <w:p>
            <w:pPr>
              <w:pStyle w:val="62"/>
              <w:keepNext w:val="0"/>
              <w:keepLines w:val="0"/>
              <w:widowControl w:val="0"/>
            </w:pPr>
            <w:r>
              <w:t>Criticality</w:t>
            </w:r>
          </w:p>
        </w:tc>
        <w:tc>
          <w:tcPr>
            <w:tcW w:w="1080" w:type="dxa"/>
          </w:tcPr>
          <w:p>
            <w:pPr>
              <w:pStyle w:val="62"/>
              <w:keepNext w:val="0"/>
              <w:keepLines w:val="0"/>
              <w:widowControl w:val="0"/>
            </w:pPr>
            <w: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pPr>
              <w:pStyle w:val="64"/>
              <w:keepNext w:val="0"/>
              <w:keepLines w:val="0"/>
              <w:widowControl w:val="0"/>
              <w:rPr>
                <w:b/>
                <w:bCs/>
              </w:rPr>
            </w:pPr>
            <w:r>
              <w:rPr>
                <w:b/>
                <w:bCs/>
              </w:rPr>
              <w:t>Measured Result Item</w:t>
            </w:r>
          </w:p>
        </w:tc>
        <w:tc>
          <w:tcPr>
            <w:tcW w:w="1080" w:type="dxa"/>
          </w:tcPr>
          <w:p>
            <w:pPr>
              <w:pStyle w:val="64"/>
              <w:keepNext w:val="0"/>
              <w:keepLines w:val="0"/>
              <w:widowControl w:val="0"/>
            </w:pPr>
          </w:p>
        </w:tc>
        <w:tc>
          <w:tcPr>
            <w:tcW w:w="1080" w:type="dxa"/>
          </w:tcPr>
          <w:p>
            <w:pPr>
              <w:pStyle w:val="64"/>
              <w:keepNext w:val="0"/>
              <w:keepLines w:val="0"/>
              <w:widowControl w:val="0"/>
              <w:rPr>
                <w:i/>
              </w:rPr>
            </w:pPr>
            <w:r>
              <w:rPr>
                <w:i/>
              </w:rPr>
              <w:t>1 .. &lt;maxnoPosMeas&gt;</w:t>
            </w:r>
          </w:p>
        </w:tc>
        <w:tc>
          <w:tcPr>
            <w:tcW w:w="1512" w:type="dxa"/>
          </w:tcPr>
          <w:p>
            <w:pPr>
              <w:pStyle w:val="64"/>
              <w:keepNext w:val="0"/>
              <w:keepLines w:val="0"/>
              <w:widowControl w:val="0"/>
            </w:pPr>
          </w:p>
        </w:tc>
        <w:tc>
          <w:tcPr>
            <w:tcW w:w="1728" w:type="dxa"/>
          </w:tcPr>
          <w:p>
            <w:pPr>
              <w:pStyle w:val="64"/>
              <w:keepNext w:val="0"/>
              <w:keepLines w:val="0"/>
              <w:widowControl w:val="0"/>
              <w:rPr>
                <w:bCs/>
                <w:lang w:eastAsia="zh-CN"/>
              </w:rPr>
            </w:pPr>
          </w:p>
        </w:tc>
        <w:tc>
          <w:tcPr>
            <w:tcW w:w="1080" w:type="dxa"/>
          </w:tcPr>
          <w:p>
            <w:pPr>
              <w:pStyle w:val="63"/>
              <w:keepNext w:val="0"/>
              <w:keepLines w:val="0"/>
              <w:widowControl w:val="0"/>
              <w:rPr>
                <w:lang w:eastAsia="zh-CN"/>
              </w:rPr>
            </w:pPr>
          </w:p>
        </w:tc>
        <w:tc>
          <w:tcPr>
            <w:tcW w:w="1080" w:type="dxa"/>
          </w:tcPr>
          <w:p>
            <w:pPr>
              <w:pStyle w:val="63"/>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pPr>
              <w:pStyle w:val="64"/>
              <w:keepNext w:val="0"/>
              <w:keepLines w:val="0"/>
              <w:widowControl w:val="0"/>
              <w:ind w:left="142"/>
            </w:pPr>
            <w:r>
              <w:t xml:space="preserve">&gt;CHOICE </w:t>
            </w:r>
            <w:r>
              <w:rPr>
                <w:i/>
              </w:rPr>
              <w:t>Measured Results Value</w:t>
            </w:r>
          </w:p>
        </w:tc>
        <w:tc>
          <w:tcPr>
            <w:tcW w:w="1080" w:type="dxa"/>
          </w:tcPr>
          <w:p>
            <w:pPr>
              <w:pStyle w:val="64"/>
              <w:keepNext w:val="0"/>
              <w:keepLines w:val="0"/>
              <w:widowControl w:val="0"/>
            </w:pPr>
            <w:r>
              <w:t>M</w:t>
            </w:r>
          </w:p>
        </w:tc>
        <w:tc>
          <w:tcPr>
            <w:tcW w:w="1080" w:type="dxa"/>
          </w:tcPr>
          <w:p>
            <w:pPr>
              <w:pStyle w:val="64"/>
              <w:keepNext w:val="0"/>
              <w:keepLines w:val="0"/>
              <w:widowControl w:val="0"/>
            </w:pPr>
          </w:p>
        </w:tc>
        <w:tc>
          <w:tcPr>
            <w:tcW w:w="1512" w:type="dxa"/>
          </w:tcPr>
          <w:p>
            <w:pPr>
              <w:pStyle w:val="64"/>
              <w:keepNext w:val="0"/>
              <w:keepLines w:val="0"/>
              <w:widowControl w:val="0"/>
            </w:pPr>
          </w:p>
        </w:tc>
        <w:tc>
          <w:tcPr>
            <w:tcW w:w="1728" w:type="dxa"/>
          </w:tcPr>
          <w:p>
            <w:pPr>
              <w:pStyle w:val="64"/>
              <w:keepNext w:val="0"/>
              <w:keepLines w:val="0"/>
              <w:widowControl w:val="0"/>
              <w:rPr>
                <w:bCs/>
                <w:lang w:eastAsia="zh-CN"/>
              </w:rPr>
            </w:pPr>
          </w:p>
        </w:tc>
        <w:tc>
          <w:tcPr>
            <w:tcW w:w="1080" w:type="dxa"/>
          </w:tcPr>
          <w:p>
            <w:pPr>
              <w:pStyle w:val="63"/>
              <w:keepNext w:val="0"/>
              <w:keepLines w:val="0"/>
              <w:widowControl w:val="0"/>
              <w:rPr>
                <w:lang w:eastAsia="zh-CN"/>
              </w:rPr>
            </w:pPr>
          </w:p>
        </w:tc>
        <w:tc>
          <w:tcPr>
            <w:tcW w:w="1080" w:type="dxa"/>
          </w:tcPr>
          <w:p>
            <w:pPr>
              <w:pStyle w:val="63"/>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pPr>
              <w:pStyle w:val="64"/>
              <w:keepNext w:val="0"/>
              <w:keepLines w:val="0"/>
              <w:widowControl w:val="0"/>
              <w:ind w:left="283"/>
            </w:pPr>
            <w:r>
              <w:t>&gt;&gt;UL Angle of Arrival</w:t>
            </w:r>
          </w:p>
        </w:tc>
        <w:tc>
          <w:tcPr>
            <w:tcW w:w="1080" w:type="dxa"/>
          </w:tcPr>
          <w:p>
            <w:pPr>
              <w:pStyle w:val="64"/>
              <w:keepNext w:val="0"/>
              <w:keepLines w:val="0"/>
              <w:widowControl w:val="0"/>
            </w:pPr>
            <w:r>
              <w:t>M</w:t>
            </w:r>
          </w:p>
        </w:tc>
        <w:tc>
          <w:tcPr>
            <w:tcW w:w="1080" w:type="dxa"/>
          </w:tcPr>
          <w:p>
            <w:pPr>
              <w:pStyle w:val="64"/>
              <w:keepNext w:val="0"/>
              <w:keepLines w:val="0"/>
              <w:widowControl w:val="0"/>
            </w:pPr>
          </w:p>
        </w:tc>
        <w:tc>
          <w:tcPr>
            <w:tcW w:w="1512" w:type="dxa"/>
          </w:tcPr>
          <w:p>
            <w:pPr>
              <w:pStyle w:val="64"/>
              <w:keepNext w:val="0"/>
              <w:keepLines w:val="0"/>
              <w:widowControl w:val="0"/>
            </w:pPr>
            <w:r>
              <w:t>9.2.38</w:t>
            </w:r>
          </w:p>
        </w:tc>
        <w:tc>
          <w:tcPr>
            <w:tcW w:w="1728" w:type="dxa"/>
          </w:tcPr>
          <w:p>
            <w:pPr>
              <w:pStyle w:val="64"/>
              <w:keepNext w:val="0"/>
              <w:keepLines w:val="0"/>
              <w:widowControl w:val="0"/>
              <w:rPr>
                <w:bCs/>
                <w:lang w:eastAsia="zh-CN"/>
              </w:rPr>
            </w:pPr>
          </w:p>
        </w:tc>
        <w:tc>
          <w:tcPr>
            <w:tcW w:w="1080" w:type="dxa"/>
          </w:tcPr>
          <w:p>
            <w:pPr>
              <w:pStyle w:val="63"/>
              <w:keepNext w:val="0"/>
              <w:keepLines w:val="0"/>
              <w:widowControl w:val="0"/>
              <w:rPr>
                <w:lang w:eastAsia="zh-CN"/>
              </w:rPr>
            </w:pPr>
            <w:r>
              <w:t>-</w:t>
            </w:r>
          </w:p>
        </w:tc>
        <w:tc>
          <w:tcPr>
            <w:tcW w:w="1080" w:type="dxa"/>
          </w:tcPr>
          <w:p>
            <w:pPr>
              <w:pStyle w:val="63"/>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pPr>
              <w:pStyle w:val="64"/>
              <w:keepNext w:val="0"/>
              <w:keepLines w:val="0"/>
              <w:widowControl w:val="0"/>
              <w:ind w:left="283"/>
            </w:pPr>
            <w:r>
              <w:t>&gt;&gt;UL SRS-RSRP</w:t>
            </w:r>
          </w:p>
        </w:tc>
        <w:tc>
          <w:tcPr>
            <w:tcW w:w="1080" w:type="dxa"/>
          </w:tcPr>
          <w:p>
            <w:pPr>
              <w:pStyle w:val="64"/>
              <w:keepNext w:val="0"/>
              <w:keepLines w:val="0"/>
              <w:widowControl w:val="0"/>
            </w:pPr>
            <w:r>
              <w:t>M</w:t>
            </w:r>
          </w:p>
        </w:tc>
        <w:tc>
          <w:tcPr>
            <w:tcW w:w="1080" w:type="dxa"/>
          </w:tcPr>
          <w:p>
            <w:pPr>
              <w:pStyle w:val="64"/>
              <w:keepNext w:val="0"/>
              <w:keepLines w:val="0"/>
              <w:widowControl w:val="0"/>
            </w:pPr>
          </w:p>
        </w:tc>
        <w:tc>
          <w:tcPr>
            <w:tcW w:w="1512" w:type="dxa"/>
          </w:tcPr>
          <w:p>
            <w:pPr>
              <w:pStyle w:val="64"/>
              <w:keepNext w:val="0"/>
              <w:keepLines w:val="0"/>
              <w:widowControl w:val="0"/>
            </w:pPr>
            <w:r>
              <w:t>INTEGER (0..126)</w:t>
            </w:r>
          </w:p>
        </w:tc>
        <w:tc>
          <w:tcPr>
            <w:tcW w:w="1728" w:type="dxa"/>
          </w:tcPr>
          <w:p>
            <w:pPr>
              <w:pStyle w:val="64"/>
              <w:keepNext w:val="0"/>
              <w:keepLines w:val="0"/>
              <w:widowControl w:val="0"/>
              <w:rPr>
                <w:bCs/>
                <w:lang w:eastAsia="zh-CN"/>
              </w:rPr>
            </w:pPr>
          </w:p>
        </w:tc>
        <w:tc>
          <w:tcPr>
            <w:tcW w:w="1080" w:type="dxa"/>
          </w:tcPr>
          <w:p>
            <w:pPr>
              <w:pStyle w:val="63"/>
              <w:keepNext w:val="0"/>
              <w:keepLines w:val="0"/>
              <w:widowControl w:val="0"/>
              <w:rPr>
                <w:lang w:eastAsia="zh-CN"/>
              </w:rPr>
            </w:pPr>
            <w:r>
              <w:t>-</w:t>
            </w:r>
          </w:p>
        </w:tc>
        <w:tc>
          <w:tcPr>
            <w:tcW w:w="1080" w:type="dxa"/>
          </w:tcPr>
          <w:p>
            <w:pPr>
              <w:pStyle w:val="63"/>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pPr>
              <w:pStyle w:val="64"/>
              <w:keepNext w:val="0"/>
              <w:keepLines w:val="0"/>
              <w:widowControl w:val="0"/>
              <w:ind w:left="283"/>
            </w:pPr>
            <w:r>
              <w:t>&gt;&gt;UL RTOA</w:t>
            </w:r>
          </w:p>
        </w:tc>
        <w:tc>
          <w:tcPr>
            <w:tcW w:w="1080" w:type="dxa"/>
          </w:tcPr>
          <w:p>
            <w:pPr>
              <w:pStyle w:val="64"/>
              <w:keepNext w:val="0"/>
              <w:keepLines w:val="0"/>
              <w:widowControl w:val="0"/>
            </w:pPr>
            <w:r>
              <w:t>M</w:t>
            </w:r>
          </w:p>
        </w:tc>
        <w:tc>
          <w:tcPr>
            <w:tcW w:w="1080" w:type="dxa"/>
          </w:tcPr>
          <w:p>
            <w:pPr>
              <w:pStyle w:val="64"/>
              <w:keepNext w:val="0"/>
              <w:keepLines w:val="0"/>
              <w:widowControl w:val="0"/>
            </w:pPr>
          </w:p>
        </w:tc>
        <w:tc>
          <w:tcPr>
            <w:tcW w:w="1512" w:type="dxa"/>
          </w:tcPr>
          <w:p>
            <w:pPr>
              <w:pStyle w:val="64"/>
              <w:keepNext w:val="0"/>
              <w:keepLines w:val="0"/>
              <w:widowControl w:val="0"/>
            </w:pPr>
            <w:r>
              <w:t>9.2.39</w:t>
            </w:r>
          </w:p>
        </w:tc>
        <w:tc>
          <w:tcPr>
            <w:tcW w:w="1728" w:type="dxa"/>
          </w:tcPr>
          <w:p>
            <w:pPr>
              <w:pStyle w:val="64"/>
              <w:keepNext w:val="0"/>
              <w:keepLines w:val="0"/>
              <w:widowControl w:val="0"/>
              <w:rPr>
                <w:bCs/>
                <w:lang w:eastAsia="zh-CN"/>
              </w:rPr>
            </w:pPr>
          </w:p>
        </w:tc>
        <w:tc>
          <w:tcPr>
            <w:tcW w:w="1080" w:type="dxa"/>
          </w:tcPr>
          <w:p>
            <w:pPr>
              <w:pStyle w:val="63"/>
              <w:keepNext w:val="0"/>
              <w:keepLines w:val="0"/>
              <w:widowControl w:val="0"/>
              <w:rPr>
                <w:lang w:eastAsia="zh-CN"/>
              </w:rPr>
            </w:pPr>
            <w:r>
              <w:t>-</w:t>
            </w:r>
          </w:p>
        </w:tc>
        <w:tc>
          <w:tcPr>
            <w:tcW w:w="1080" w:type="dxa"/>
          </w:tcPr>
          <w:p>
            <w:pPr>
              <w:pStyle w:val="63"/>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pPr>
              <w:pStyle w:val="64"/>
              <w:keepNext w:val="0"/>
              <w:keepLines w:val="0"/>
              <w:widowControl w:val="0"/>
              <w:ind w:left="283"/>
            </w:pPr>
            <w:r>
              <w:t>&gt;&gt;gNB Rx-Tx Time Difference</w:t>
            </w:r>
          </w:p>
        </w:tc>
        <w:tc>
          <w:tcPr>
            <w:tcW w:w="1080" w:type="dxa"/>
          </w:tcPr>
          <w:p>
            <w:pPr>
              <w:pStyle w:val="64"/>
              <w:keepNext w:val="0"/>
              <w:keepLines w:val="0"/>
              <w:widowControl w:val="0"/>
            </w:pPr>
            <w:r>
              <w:t>M</w:t>
            </w:r>
          </w:p>
        </w:tc>
        <w:tc>
          <w:tcPr>
            <w:tcW w:w="1080" w:type="dxa"/>
          </w:tcPr>
          <w:p>
            <w:pPr>
              <w:pStyle w:val="64"/>
              <w:keepNext w:val="0"/>
              <w:keepLines w:val="0"/>
              <w:widowControl w:val="0"/>
            </w:pPr>
          </w:p>
        </w:tc>
        <w:tc>
          <w:tcPr>
            <w:tcW w:w="1512" w:type="dxa"/>
          </w:tcPr>
          <w:p>
            <w:pPr>
              <w:pStyle w:val="64"/>
              <w:keepNext w:val="0"/>
              <w:keepLines w:val="0"/>
              <w:widowControl w:val="0"/>
            </w:pPr>
            <w:r>
              <w:t>9.2.40</w:t>
            </w:r>
          </w:p>
        </w:tc>
        <w:tc>
          <w:tcPr>
            <w:tcW w:w="1728" w:type="dxa"/>
          </w:tcPr>
          <w:p>
            <w:pPr>
              <w:pStyle w:val="64"/>
              <w:keepNext w:val="0"/>
              <w:keepLines w:val="0"/>
              <w:widowControl w:val="0"/>
              <w:rPr>
                <w:bCs/>
                <w:lang w:eastAsia="zh-CN"/>
              </w:rPr>
            </w:pPr>
          </w:p>
        </w:tc>
        <w:tc>
          <w:tcPr>
            <w:tcW w:w="1080" w:type="dxa"/>
          </w:tcPr>
          <w:p>
            <w:pPr>
              <w:pStyle w:val="63"/>
              <w:keepNext w:val="0"/>
              <w:keepLines w:val="0"/>
              <w:widowControl w:val="0"/>
              <w:rPr>
                <w:lang w:eastAsia="zh-CN"/>
              </w:rPr>
            </w:pPr>
            <w:r>
              <w:t>-</w:t>
            </w:r>
          </w:p>
        </w:tc>
        <w:tc>
          <w:tcPr>
            <w:tcW w:w="1080" w:type="dxa"/>
          </w:tcPr>
          <w:p>
            <w:pPr>
              <w:pStyle w:val="63"/>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pPr>
              <w:pStyle w:val="64"/>
              <w:keepNext w:val="0"/>
              <w:keepLines w:val="0"/>
              <w:widowControl w:val="0"/>
              <w:ind w:left="283"/>
            </w:pPr>
            <w:r>
              <w:rPr>
                <w:rFonts w:cs="Arial"/>
                <w:szCs w:val="18"/>
              </w:rPr>
              <w:t>&gt;&gt;Z-AoA</w:t>
            </w:r>
          </w:p>
        </w:tc>
        <w:tc>
          <w:tcPr>
            <w:tcW w:w="1080" w:type="dxa"/>
          </w:tcPr>
          <w:p>
            <w:pPr>
              <w:pStyle w:val="64"/>
              <w:keepNext w:val="0"/>
              <w:keepLines w:val="0"/>
              <w:widowControl w:val="0"/>
            </w:pPr>
            <w:r>
              <w:rPr>
                <w:rFonts w:cs="Arial"/>
                <w:szCs w:val="18"/>
              </w:rPr>
              <w:t>M</w:t>
            </w:r>
          </w:p>
        </w:tc>
        <w:tc>
          <w:tcPr>
            <w:tcW w:w="1080" w:type="dxa"/>
          </w:tcPr>
          <w:p>
            <w:pPr>
              <w:pStyle w:val="64"/>
              <w:keepNext w:val="0"/>
              <w:keepLines w:val="0"/>
              <w:widowControl w:val="0"/>
            </w:pPr>
          </w:p>
        </w:tc>
        <w:tc>
          <w:tcPr>
            <w:tcW w:w="1512" w:type="dxa"/>
          </w:tcPr>
          <w:p>
            <w:pPr>
              <w:pStyle w:val="64"/>
              <w:keepNext w:val="0"/>
              <w:keepLines w:val="0"/>
              <w:widowControl w:val="0"/>
            </w:pPr>
            <w:r>
              <w:rPr>
                <w:rFonts w:cs="Arial"/>
                <w:szCs w:val="18"/>
              </w:rPr>
              <w:t>9.2.67</w:t>
            </w:r>
          </w:p>
        </w:tc>
        <w:tc>
          <w:tcPr>
            <w:tcW w:w="1728" w:type="dxa"/>
          </w:tcPr>
          <w:p>
            <w:pPr>
              <w:pStyle w:val="64"/>
              <w:keepNext w:val="0"/>
              <w:keepLines w:val="0"/>
              <w:widowControl w:val="0"/>
              <w:rPr>
                <w:bCs/>
                <w:lang w:eastAsia="zh-CN"/>
              </w:rPr>
            </w:pPr>
          </w:p>
        </w:tc>
        <w:tc>
          <w:tcPr>
            <w:tcW w:w="1080" w:type="dxa"/>
          </w:tcPr>
          <w:p>
            <w:pPr>
              <w:pStyle w:val="63"/>
              <w:keepNext w:val="0"/>
              <w:keepLines w:val="0"/>
              <w:widowControl w:val="0"/>
              <w:rPr>
                <w:lang w:eastAsia="zh-CN"/>
              </w:rPr>
            </w:pPr>
            <w:r>
              <w:rPr>
                <w:rFonts w:cs="Arial"/>
                <w:szCs w:val="18"/>
              </w:rPr>
              <w:t>YES</w:t>
            </w:r>
          </w:p>
        </w:tc>
        <w:tc>
          <w:tcPr>
            <w:tcW w:w="1080" w:type="dxa"/>
          </w:tcPr>
          <w:p>
            <w:pPr>
              <w:pStyle w:val="63"/>
              <w:keepNext w:val="0"/>
              <w:keepLines w:val="0"/>
              <w:widowControl w:val="0"/>
              <w:rPr>
                <w:lang w:eastAsia="zh-CN"/>
              </w:rPr>
            </w:pPr>
            <w:r>
              <w:rPr>
                <w:rFonts w:cs="Arial"/>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pPr>
              <w:pStyle w:val="64"/>
              <w:keepNext w:val="0"/>
              <w:keepLines w:val="0"/>
              <w:widowControl w:val="0"/>
              <w:ind w:left="283"/>
            </w:pPr>
            <w:r>
              <w:rPr>
                <w:rFonts w:cs="Arial"/>
                <w:szCs w:val="18"/>
              </w:rPr>
              <w:t>&gt;&gt;Multiple UL-AoA</w:t>
            </w:r>
          </w:p>
        </w:tc>
        <w:tc>
          <w:tcPr>
            <w:tcW w:w="1080" w:type="dxa"/>
          </w:tcPr>
          <w:p>
            <w:pPr>
              <w:pStyle w:val="64"/>
              <w:keepNext w:val="0"/>
              <w:keepLines w:val="0"/>
              <w:widowControl w:val="0"/>
            </w:pPr>
            <w:r>
              <w:rPr>
                <w:rFonts w:cs="Arial"/>
                <w:szCs w:val="18"/>
              </w:rPr>
              <w:t>M</w:t>
            </w:r>
          </w:p>
        </w:tc>
        <w:tc>
          <w:tcPr>
            <w:tcW w:w="1080" w:type="dxa"/>
          </w:tcPr>
          <w:p>
            <w:pPr>
              <w:pStyle w:val="64"/>
              <w:keepNext w:val="0"/>
              <w:keepLines w:val="0"/>
              <w:widowControl w:val="0"/>
            </w:pPr>
          </w:p>
        </w:tc>
        <w:tc>
          <w:tcPr>
            <w:tcW w:w="1512" w:type="dxa"/>
          </w:tcPr>
          <w:p>
            <w:pPr>
              <w:pStyle w:val="64"/>
              <w:keepNext w:val="0"/>
              <w:keepLines w:val="0"/>
              <w:widowControl w:val="0"/>
            </w:pPr>
            <w:r>
              <w:rPr>
                <w:rFonts w:cs="Arial"/>
                <w:szCs w:val="18"/>
              </w:rPr>
              <w:t>9.2.71</w:t>
            </w:r>
          </w:p>
        </w:tc>
        <w:tc>
          <w:tcPr>
            <w:tcW w:w="1728" w:type="dxa"/>
          </w:tcPr>
          <w:p>
            <w:pPr>
              <w:pStyle w:val="64"/>
              <w:keepNext w:val="0"/>
              <w:keepLines w:val="0"/>
              <w:widowControl w:val="0"/>
              <w:rPr>
                <w:bCs/>
                <w:lang w:eastAsia="zh-CN"/>
              </w:rPr>
            </w:pPr>
          </w:p>
        </w:tc>
        <w:tc>
          <w:tcPr>
            <w:tcW w:w="1080" w:type="dxa"/>
          </w:tcPr>
          <w:p>
            <w:pPr>
              <w:pStyle w:val="63"/>
              <w:keepNext w:val="0"/>
              <w:keepLines w:val="0"/>
              <w:widowControl w:val="0"/>
              <w:rPr>
                <w:lang w:eastAsia="zh-CN"/>
              </w:rPr>
            </w:pPr>
            <w:r>
              <w:rPr>
                <w:rFonts w:cs="Arial"/>
                <w:szCs w:val="18"/>
              </w:rPr>
              <w:t>YES</w:t>
            </w:r>
          </w:p>
        </w:tc>
        <w:tc>
          <w:tcPr>
            <w:tcW w:w="1080" w:type="dxa"/>
          </w:tcPr>
          <w:p>
            <w:pPr>
              <w:pStyle w:val="63"/>
              <w:keepNext w:val="0"/>
              <w:keepLines w:val="0"/>
              <w:widowControl w:val="0"/>
              <w:rPr>
                <w:lang w:eastAsia="zh-CN"/>
              </w:rPr>
            </w:pPr>
            <w:r>
              <w:rPr>
                <w:rFonts w:cs="Arial"/>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pPr>
              <w:pStyle w:val="64"/>
              <w:keepNext w:val="0"/>
              <w:keepLines w:val="0"/>
              <w:widowControl w:val="0"/>
              <w:ind w:left="283"/>
            </w:pPr>
            <w:r>
              <w:rPr>
                <w:rFonts w:cs="Arial"/>
                <w:szCs w:val="18"/>
              </w:rPr>
              <w:t>&gt;&gt;UL SRS-RSRPP</w:t>
            </w:r>
          </w:p>
        </w:tc>
        <w:tc>
          <w:tcPr>
            <w:tcW w:w="1080" w:type="dxa"/>
          </w:tcPr>
          <w:p>
            <w:pPr>
              <w:pStyle w:val="64"/>
              <w:keepNext w:val="0"/>
              <w:keepLines w:val="0"/>
              <w:widowControl w:val="0"/>
            </w:pPr>
            <w:r>
              <w:rPr>
                <w:rFonts w:cs="Arial"/>
                <w:szCs w:val="18"/>
              </w:rPr>
              <w:t>M</w:t>
            </w:r>
          </w:p>
        </w:tc>
        <w:tc>
          <w:tcPr>
            <w:tcW w:w="1080" w:type="dxa"/>
          </w:tcPr>
          <w:p>
            <w:pPr>
              <w:pStyle w:val="64"/>
              <w:keepNext w:val="0"/>
              <w:keepLines w:val="0"/>
              <w:widowControl w:val="0"/>
            </w:pPr>
          </w:p>
        </w:tc>
        <w:tc>
          <w:tcPr>
            <w:tcW w:w="1512" w:type="dxa"/>
          </w:tcPr>
          <w:p>
            <w:pPr>
              <w:pStyle w:val="64"/>
              <w:keepNext w:val="0"/>
              <w:keepLines w:val="0"/>
              <w:widowControl w:val="0"/>
            </w:pPr>
            <w:r>
              <w:rPr>
                <w:rFonts w:cs="Arial"/>
                <w:szCs w:val="18"/>
              </w:rPr>
              <w:t>9.2.72</w:t>
            </w:r>
          </w:p>
        </w:tc>
        <w:tc>
          <w:tcPr>
            <w:tcW w:w="1728" w:type="dxa"/>
          </w:tcPr>
          <w:p>
            <w:pPr>
              <w:pStyle w:val="64"/>
              <w:keepNext w:val="0"/>
              <w:keepLines w:val="0"/>
              <w:widowControl w:val="0"/>
              <w:rPr>
                <w:bCs/>
                <w:lang w:eastAsia="zh-CN"/>
              </w:rPr>
            </w:pPr>
          </w:p>
        </w:tc>
        <w:tc>
          <w:tcPr>
            <w:tcW w:w="1080" w:type="dxa"/>
          </w:tcPr>
          <w:p>
            <w:pPr>
              <w:pStyle w:val="63"/>
              <w:keepNext w:val="0"/>
              <w:keepLines w:val="0"/>
              <w:widowControl w:val="0"/>
              <w:rPr>
                <w:lang w:eastAsia="zh-CN"/>
              </w:rPr>
            </w:pPr>
            <w:r>
              <w:rPr>
                <w:rFonts w:cs="Arial"/>
                <w:szCs w:val="18"/>
              </w:rPr>
              <w:t>YES</w:t>
            </w:r>
          </w:p>
        </w:tc>
        <w:tc>
          <w:tcPr>
            <w:tcW w:w="1080" w:type="dxa"/>
          </w:tcPr>
          <w:p>
            <w:pPr>
              <w:pStyle w:val="63"/>
              <w:keepNext w:val="0"/>
              <w:keepLines w:val="0"/>
              <w:widowControl w:val="0"/>
              <w:rPr>
                <w:lang w:eastAsia="zh-CN"/>
              </w:rPr>
            </w:pPr>
            <w:r>
              <w:rPr>
                <w:rFonts w:cs="Arial"/>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pPr>
              <w:pStyle w:val="64"/>
              <w:keepNext w:val="0"/>
              <w:keepLines w:val="0"/>
              <w:widowControl w:val="0"/>
              <w:ind w:left="142"/>
            </w:pPr>
            <w:r>
              <w:t>&gt;Time Stamp</w:t>
            </w:r>
          </w:p>
        </w:tc>
        <w:tc>
          <w:tcPr>
            <w:tcW w:w="1080" w:type="dxa"/>
          </w:tcPr>
          <w:p>
            <w:pPr>
              <w:pStyle w:val="64"/>
              <w:keepNext w:val="0"/>
              <w:keepLines w:val="0"/>
              <w:widowControl w:val="0"/>
            </w:pPr>
            <w:r>
              <w:t>M</w:t>
            </w:r>
          </w:p>
        </w:tc>
        <w:tc>
          <w:tcPr>
            <w:tcW w:w="1080" w:type="dxa"/>
          </w:tcPr>
          <w:p>
            <w:pPr>
              <w:pStyle w:val="64"/>
              <w:keepNext w:val="0"/>
              <w:keepLines w:val="0"/>
              <w:widowControl w:val="0"/>
            </w:pPr>
          </w:p>
        </w:tc>
        <w:tc>
          <w:tcPr>
            <w:tcW w:w="1512" w:type="dxa"/>
          </w:tcPr>
          <w:p>
            <w:pPr>
              <w:pStyle w:val="64"/>
              <w:keepNext w:val="0"/>
              <w:keepLines w:val="0"/>
              <w:widowControl w:val="0"/>
            </w:pPr>
            <w:r>
              <w:t>9.2.42</w:t>
            </w:r>
          </w:p>
        </w:tc>
        <w:tc>
          <w:tcPr>
            <w:tcW w:w="1728" w:type="dxa"/>
          </w:tcPr>
          <w:p>
            <w:pPr>
              <w:pStyle w:val="64"/>
              <w:keepNext w:val="0"/>
              <w:keepLines w:val="0"/>
              <w:widowControl w:val="0"/>
              <w:rPr>
                <w:bCs/>
                <w:lang w:eastAsia="zh-CN"/>
              </w:rPr>
            </w:pPr>
          </w:p>
        </w:tc>
        <w:tc>
          <w:tcPr>
            <w:tcW w:w="1080" w:type="dxa"/>
          </w:tcPr>
          <w:p>
            <w:pPr>
              <w:pStyle w:val="63"/>
              <w:keepNext w:val="0"/>
              <w:keepLines w:val="0"/>
              <w:widowControl w:val="0"/>
              <w:rPr>
                <w:lang w:eastAsia="zh-CN"/>
              </w:rPr>
            </w:pPr>
            <w:r>
              <w:t>-</w:t>
            </w:r>
          </w:p>
        </w:tc>
        <w:tc>
          <w:tcPr>
            <w:tcW w:w="1080" w:type="dxa"/>
          </w:tcPr>
          <w:p>
            <w:pPr>
              <w:pStyle w:val="63"/>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pPr>
              <w:pStyle w:val="64"/>
              <w:keepNext w:val="0"/>
              <w:keepLines w:val="0"/>
              <w:widowControl w:val="0"/>
              <w:ind w:left="142"/>
            </w:pPr>
            <w:r>
              <w:t>&gt;Measurement Quality</w:t>
            </w:r>
          </w:p>
        </w:tc>
        <w:tc>
          <w:tcPr>
            <w:tcW w:w="1080" w:type="dxa"/>
          </w:tcPr>
          <w:p>
            <w:pPr>
              <w:pStyle w:val="64"/>
              <w:keepNext w:val="0"/>
              <w:keepLines w:val="0"/>
              <w:widowControl w:val="0"/>
            </w:pPr>
            <w:r>
              <w:t>O</w:t>
            </w:r>
          </w:p>
        </w:tc>
        <w:tc>
          <w:tcPr>
            <w:tcW w:w="1080" w:type="dxa"/>
          </w:tcPr>
          <w:p>
            <w:pPr>
              <w:pStyle w:val="64"/>
              <w:keepNext w:val="0"/>
              <w:keepLines w:val="0"/>
              <w:widowControl w:val="0"/>
            </w:pPr>
          </w:p>
        </w:tc>
        <w:tc>
          <w:tcPr>
            <w:tcW w:w="1512" w:type="dxa"/>
          </w:tcPr>
          <w:p>
            <w:pPr>
              <w:pStyle w:val="64"/>
              <w:keepNext w:val="0"/>
              <w:keepLines w:val="0"/>
              <w:widowControl w:val="0"/>
            </w:pPr>
            <w:r>
              <w:t>9.2.43</w:t>
            </w:r>
          </w:p>
        </w:tc>
        <w:tc>
          <w:tcPr>
            <w:tcW w:w="1728" w:type="dxa"/>
          </w:tcPr>
          <w:p>
            <w:pPr>
              <w:pStyle w:val="64"/>
              <w:keepNext w:val="0"/>
              <w:keepLines w:val="0"/>
              <w:widowControl w:val="0"/>
              <w:rPr>
                <w:bCs/>
                <w:lang w:eastAsia="zh-CN"/>
              </w:rPr>
            </w:pPr>
          </w:p>
        </w:tc>
        <w:tc>
          <w:tcPr>
            <w:tcW w:w="1080" w:type="dxa"/>
          </w:tcPr>
          <w:p>
            <w:pPr>
              <w:pStyle w:val="63"/>
              <w:keepNext w:val="0"/>
              <w:keepLines w:val="0"/>
              <w:widowControl w:val="0"/>
              <w:rPr>
                <w:lang w:eastAsia="zh-CN"/>
              </w:rPr>
            </w:pPr>
            <w:r>
              <w:t>-</w:t>
            </w:r>
          </w:p>
        </w:tc>
        <w:tc>
          <w:tcPr>
            <w:tcW w:w="1080" w:type="dxa"/>
          </w:tcPr>
          <w:p>
            <w:pPr>
              <w:pStyle w:val="63"/>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pPr>
              <w:pStyle w:val="64"/>
              <w:keepNext w:val="0"/>
              <w:keepLines w:val="0"/>
              <w:widowControl w:val="0"/>
              <w:ind w:left="142"/>
            </w:pPr>
            <w:r>
              <w:t>&gt;Measurement Beam Information</w:t>
            </w:r>
          </w:p>
        </w:tc>
        <w:tc>
          <w:tcPr>
            <w:tcW w:w="1080" w:type="dxa"/>
          </w:tcPr>
          <w:p>
            <w:pPr>
              <w:pStyle w:val="64"/>
              <w:keepNext w:val="0"/>
              <w:keepLines w:val="0"/>
              <w:widowControl w:val="0"/>
            </w:pPr>
            <w:r>
              <w:t>O</w:t>
            </w:r>
          </w:p>
        </w:tc>
        <w:tc>
          <w:tcPr>
            <w:tcW w:w="1080" w:type="dxa"/>
          </w:tcPr>
          <w:p>
            <w:pPr>
              <w:pStyle w:val="64"/>
              <w:keepNext w:val="0"/>
              <w:keepLines w:val="0"/>
              <w:widowControl w:val="0"/>
            </w:pPr>
          </w:p>
        </w:tc>
        <w:tc>
          <w:tcPr>
            <w:tcW w:w="1512" w:type="dxa"/>
          </w:tcPr>
          <w:p>
            <w:pPr>
              <w:pStyle w:val="64"/>
              <w:keepNext w:val="0"/>
              <w:keepLines w:val="0"/>
              <w:widowControl w:val="0"/>
            </w:pPr>
            <w:r>
              <w:t>9.2.57</w:t>
            </w:r>
          </w:p>
        </w:tc>
        <w:tc>
          <w:tcPr>
            <w:tcW w:w="1728" w:type="dxa"/>
          </w:tcPr>
          <w:p>
            <w:pPr>
              <w:pStyle w:val="64"/>
              <w:keepNext w:val="0"/>
              <w:keepLines w:val="0"/>
              <w:widowControl w:val="0"/>
              <w:rPr>
                <w:bCs/>
                <w:lang w:eastAsia="zh-CN"/>
              </w:rPr>
            </w:pPr>
          </w:p>
        </w:tc>
        <w:tc>
          <w:tcPr>
            <w:tcW w:w="1080" w:type="dxa"/>
          </w:tcPr>
          <w:p>
            <w:pPr>
              <w:pStyle w:val="63"/>
              <w:keepNext w:val="0"/>
              <w:keepLines w:val="0"/>
              <w:widowControl w:val="0"/>
              <w:rPr>
                <w:lang w:eastAsia="zh-CN"/>
              </w:rPr>
            </w:pPr>
            <w:r>
              <w:t>-</w:t>
            </w:r>
          </w:p>
        </w:tc>
        <w:tc>
          <w:tcPr>
            <w:tcW w:w="1080" w:type="dxa"/>
          </w:tcPr>
          <w:p>
            <w:pPr>
              <w:pStyle w:val="63"/>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pPr>
              <w:pStyle w:val="64"/>
              <w:keepNext w:val="0"/>
              <w:keepLines w:val="0"/>
              <w:widowControl w:val="0"/>
              <w:ind w:left="142"/>
            </w:pPr>
            <w:r>
              <w:t>&gt;SRS Resource type</w:t>
            </w:r>
          </w:p>
        </w:tc>
        <w:tc>
          <w:tcPr>
            <w:tcW w:w="1080" w:type="dxa"/>
          </w:tcPr>
          <w:p>
            <w:pPr>
              <w:pStyle w:val="64"/>
              <w:keepNext w:val="0"/>
              <w:keepLines w:val="0"/>
              <w:widowControl w:val="0"/>
            </w:pPr>
            <w:r>
              <w:t>O</w:t>
            </w:r>
          </w:p>
        </w:tc>
        <w:tc>
          <w:tcPr>
            <w:tcW w:w="1080" w:type="dxa"/>
          </w:tcPr>
          <w:p>
            <w:pPr>
              <w:pStyle w:val="64"/>
              <w:keepNext w:val="0"/>
              <w:keepLines w:val="0"/>
              <w:widowControl w:val="0"/>
            </w:pPr>
          </w:p>
        </w:tc>
        <w:tc>
          <w:tcPr>
            <w:tcW w:w="1512" w:type="dxa"/>
          </w:tcPr>
          <w:p>
            <w:pPr>
              <w:pStyle w:val="64"/>
              <w:keepNext w:val="0"/>
              <w:keepLines w:val="0"/>
              <w:widowControl w:val="0"/>
            </w:pPr>
            <w:r>
              <w:t>9.2.73</w:t>
            </w:r>
          </w:p>
        </w:tc>
        <w:tc>
          <w:tcPr>
            <w:tcW w:w="1728" w:type="dxa"/>
          </w:tcPr>
          <w:p>
            <w:pPr>
              <w:pStyle w:val="64"/>
              <w:keepNext w:val="0"/>
              <w:keepLines w:val="0"/>
              <w:widowControl w:val="0"/>
              <w:rPr>
                <w:bCs/>
                <w:lang w:eastAsia="zh-CN"/>
              </w:rPr>
            </w:pPr>
          </w:p>
        </w:tc>
        <w:tc>
          <w:tcPr>
            <w:tcW w:w="1080" w:type="dxa"/>
          </w:tcPr>
          <w:p>
            <w:pPr>
              <w:pStyle w:val="63"/>
              <w:keepNext w:val="0"/>
              <w:keepLines w:val="0"/>
              <w:widowControl w:val="0"/>
              <w:rPr>
                <w:lang w:eastAsia="zh-CN"/>
              </w:rPr>
            </w:pPr>
            <w:r>
              <w:rPr>
                <w:rFonts w:cs="Arial"/>
                <w:szCs w:val="18"/>
              </w:rPr>
              <w:t>YES</w:t>
            </w:r>
          </w:p>
        </w:tc>
        <w:tc>
          <w:tcPr>
            <w:tcW w:w="1080" w:type="dxa"/>
          </w:tcPr>
          <w:p>
            <w:pPr>
              <w:pStyle w:val="63"/>
              <w:keepNext w:val="0"/>
              <w:keepLines w:val="0"/>
              <w:widowControl w:val="0"/>
              <w:rPr>
                <w:lang w:eastAsia="zh-CN"/>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pPr>
              <w:pStyle w:val="64"/>
              <w:keepNext w:val="0"/>
              <w:keepLines w:val="0"/>
              <w:widowControl w:val="0"/>
              <w:ind w:left="142"/>
            </w:pPr>
            <w:r>
              <w:t>&gt;ARP ID</w:t>
            </w:r>
          </w:p>
        </w:tc>
        <w:tc>
          <w:tcPr>
            <w:tcW w:w="1080" w:type="dxa"/>
          </w:tcPr>
          <w:p>
            <w:pPr>
              <w:pStyle w:val="64"/>
              <w:keepNext w:val="0"/>
              <w:keepLines w:val="0"/>
              <w:widowControl w:val="0"/>
            </w:pPr>
            <w:r>
              <w:t>O</w:t>
            </w:r>
          </w:p>
        </w:tc>
        <w:tc>
          <w:tcPr>
            <w:tcW w:w="1080" w:type="dxa"/>
          </w:tcPr>
          <w:p>
            <w:pPr>
              <w:pStyle w:val="64"/>
              <w:keepNext w:val="0"/>
              <w:keepLines w:val="0"/>
              <w:widowControl w:val="0"/>
            </w:pPr>
          </w:p>
        </w:tc>
        <w:tc>
          <w:tcPr>
            <w:tcW w:w="1512" w:type="dxa"/>
          </w:tcPr>
          <w:p>
            <w:pPr>
              <w:pStyle w:val="64"/>
              <w:keepNext w:val="0"/>
              <w:keepLines w:val="0"/>
              <w:widowControl w:val="0"/>
            </w:pPr>
            <w:r>
              <w:t>9.2.75</w:t>
            </w:r>
          </w:p>
        </w:tc>
        <w:tc>
          <w:tcPr>
            <w:tcW w:w="1728" w:type="dxa"/>
          </w:tcPr>
          <w:p>
            <w:pPr>
              <w:pStyle w:val="64"/>
              <w:keepNext w:val="0"/>
              <w:keepLines w:val="0"/>
              <w:widowControl w:val="0"/>
              <w:rPr>
                <w:bCs/>
                <w:lang w:eastAsia="zh-CN"/>
              </w:rPr>
            </w:pPr>
          </w:p>
        </w:tc>
        <w:tc>
          <w:tcPr>
            <w:tcW w:w="1080" w:type="dxa"/>
          </w:tcPr>
          <w:p>
            <w:pPr>
              <w:pStyle w:val="63"/>
              <w:keepNext w:val="0"/>
              <w:keepLines w:val="0"/>
              <w:widowControl w:val="0"/>
              <w:rPr>
                <w:lang w:eastAsia="zh-CN"/>
              </w:rPr>
            </w:pPr>
            <w:r>
              <w:t>YES</w:t>
            </w:r>
          </w:p>
        </w:tc>
        <w:tc>
          <w:tcPr>
            <w:tcW w:w="1080" w:type="dxa"/>
          </w:tcPr>
          <w:p>
            <w:pPr>
              <w:pStyle w:val="63"/>
              <w:keepNext w:val="0"/>
              <w:keepLines w:val="0"/>
              <w:widowControl w:val="0"/>
              <w:rPr>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pPr>
              <w:pStyle w:val="64"/>
              <w:keepNext w:val="0"/>
              <w:keepLines w:val="0"/>
              <w:widowControl w:val="0"/>
              <w:ind w:left="142"/>
            </w:pPr>
            <w:r>
              <w:t>&gt;LoS/NLoS Information</w:t>
            </w:r>
          </w:p>
        </w:tc>
        <w:tc>
          <w:tcPr>
            <w:tcW w:w="1080" w:type="dxa"/>
          </w:tcPr>
          <w:p>
            <w:pPr>
              <w:pStyle w:val="64"/>
              <w:keepNext w:val="0"/>
              <w:keepLines w:val="0"/>
              <w:widowControl w:val="0"/>
            </w:pPr>
            <w:r>
              <w:t>O</w:t>
            </w:r>
          </w:p>
        </w:tc>
        <w:tc>
          <w:tcPr>
            <w:tcW w:w="1080" w:type="dxa"/>
          </w:tcPr>
          <w:p>
            <w:pPr>
              <w:pStyle w:val="64"/>
              <w:keepNext w:val="0"/>
              <w:keepLines w:val="0"/>
              <w:widowControl w:val="0"/>
            </w:pPr>
          </w:p>
        </w:tc>
        <w:tc>
          <w:tcPr>
            <w:tcW w:w="1512" w:type="dxa"/>
          </w:tcPr>
          <w:p>
            <w:pPr>
              <w:pStyle w:val="64"/>
              <w:keepNext w:val="0"/>
              <w:keepLines w:val="0"/>
              <w:widowControl w:val="0"/>
            </w:pPr>
            <w:r>
              <w:t>9.2.77</w:t>
            </w:r>
          </w:p>
        </w:tc>
        <w:tc>
          <w:tcPr>
            <w:tcW w:w="1728" w:type="dxa"/>
          </w:tcPr>
          <w:p>
            <w:pPr>
              <w:pStyle w:val="64"/>
              <w:keepNext w:val="0"/>
              <w:keepLines w:val="0"/>
              <w:widowControl w:val="0"/>
              <w:rPr>
                <w:bCs/>
                <w:lang w:eastAsia="zh-CN"/>
              </w:rPr>
            </w:pPr>
          </w:p>
        </w:tc>
        <w:tc>
          <w:tcPr>
            <w:tcW w:w="1080" w:type="dxa"/>
          </w:tcPr>
          <w:p>
            <w:pPr>
              <w:pStyle w:val="63"/>
              <w:keepNext w:val="0"/>
              <w:keepLines w:val="0"/>
              <w:widowControl w:val="0"/>
              <w:rPr>
                <w:lang w:eastAsia="zh-CN"/>
              </w:rPr>
            </w:pPr>
            <w:r>
              <w:t>YES</w:t>
            </w:r>
          </w:p>
        </w:tc>
        <w:tc>
          <w:tcPr>
            <w:tcW w:w="1080" w:type="dxa"/>
          </w:tcPr>
          <w:p>
            <w:pPr>
              <w:pStyle w:val="63"/>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1" w:author="ZTE" w:date="2023-08-10T03:40:07Z"/>
        </w:trPr>
        <w:tc>
          <w:tcPr>
            <w:tcW w:w="2161" w:type="dxa"/>
          </w:tcPr>
          <w:p>
            <w:pPr>
              <w:pStyle w:val="64"/>
              <w:keepNext w:val="0"/>
              <w:keepLines w:val="0"/>
              <w:widowControl w:val="0"/>
              <w:ind w:left="142"/>
              <w:rPr>
                <w:ins w:id="42" w:author="ZTE" w:date="2023-08-10T03:40:07Z"/>
                <w:rFonts w:hint="default" w:eastAsia="宋体"/>
                <w:lang w:val="en-US" w:eastAsia="zh-CN"/>
              </w:rPr>
            </w:pPr>
            <w:ins w:id="43" w:author="ZTE" w:date="2023-08-10T03:40:09Z">
              <w:r>
                <w:rPr>
                  <w:rFonts w:hint="eastAsia" w:eastAsia="宋体"/>
                  <w:lang w:val="en-US" w:eastAsia="zh-CN"/>
                </w:rPr>
                <w:t>&gt;</w:t>
              </w:r>
            </w:ins>
            <w:ins w:id="44" w:author="ZTE" w:date="2023-08-10T03:40:12Z">
              <w:r>
                <w:rPr>
                  <w:rFonts w:hint="eastAsia" w:eastAsia="宋体"/>
                  <w:lang w:val="en-US" w:eastAsia="zh-CN"/>
                </w:rPr>
                <w:t>SR</w:t>
              </w:r>
            </w:ins>
            <w:ins w:id="45" w:author="ZTE" w:date="2023-08-10T03:40:13Z">
              <w:r>
                <w:rPr>
                  <w:rFonts w:hint="eastAsia" w:eastAsia="宋体"/>
                  <w:lang w:val="en-US" w:eastAsia="zh-CN"/>
                </w:rPr>
                <w:t>S A</w:t>
              </w:r>
            </w:ins>
            <w:ins w:id="46" w:author="ZTE" w:date="2023-08-10T03:40:14Z">
              <w:r>
                <w:rPr>
                  <w:rFonts w:hint="eastAsia" w:eastAsia="宋体"/>
                  <w:lang w:val="en-US" w:eastAsia="zh-CN"/>
                </w:rPr>
                <w:t>ggre</w:t>
              </w:r>
            </w:ins>
            <w:ins w:id="47" w:author="ZTE" w:date="2023-08-10T03:40:15Z">
              <w:r>
                <w:rPr>
                  <w:rFonts w:hint="eastAsia" w:eastAsia="宋体"/>
                  <w:lang w:val="en-US" w:eastAsia="zh-CN"/>
                </w:rPr>
                <w:t xml:space="preserve">gation </w:t>
              </w:r>
            </w:ins>
            <w:ins w:id="48" w:author="ZTE" w:date="2023-08-10T03:40:16Z">
              <w:r>
                <w:rPr>
                  <w:rFonts w:hint="eastAsia" w:eastAsia="宋体"/>
                  <w:lang w:val="en-US" w:eastAsia="zh-CN"/>
                </w:rPr>
                <w:t>Indic</w:t>
              </w:r>
            </w:ins>
            <w:ins w:id="49" w:author="ZTE" w:date="2023-08-10T03:40:17Z">
              <w:r>
                <w:rPr>
                  <w:rFonts w:hint="eastAsia" w:eastAsia="宋体"/>
                  <w:lang w:val="en-US" w:eastAsia="zh-CN"/>
                </w:rPr>
                <w:t>ation</w:t>
              </w:r>
            </w:ins>
          </w:p>
        </w:tc>
        <w:tc>
          <w:tcPr>
            <w:tcW w:w="1080" w:type="dxa"/>
          </w:tcPr>
          <w:p>
            <w:pPr>
              <w:pStyle w:val="64"/>
              <w:keepNext w:val="0"/>
              <w:keepLines w:val="0"/>
              <w:widowControl w:val="0"/>
              <w:rPr>
                <w:ins w:id="50" w:author="ZTE" w:date="2023-08-10T03:40:07Z"/>
                <w:rFonts w:hint="eastAsia" w:eastAsia="宋体"/>
                <w:lang w:val="en-US" w:eastAsia="zh-CN"/>
              </w:rPr>
            </w:pPr>
            <w:ins w:id="51" w:author="ZTE" w:date="2023-08-10T03:40:18Z">
              <w:r>
                <w:rPr>
                  <w:rFonts w:hint="eastAsia" w:eastAsia="宋体"/>
                  <w:lang w:val="en-US" w:eastAsia="zh-CN"/>
                </w:rPr>
                <w:t>O</w:t>
              </w:r>
            </w:ins>
          </w:p>
        </w:tc>
        <w:tc>
          <w:tcPr>
            <w:tcW w:w="1080" w:type="dxa"/>
          </w:tcPr>
          <w:p>
            <w:pPr>
              <w:pStyle w:val="64"/>
              <w:keepNext w:val="0"/>
              <w:keepLines w:val="0"/>
              <w:widowControl w:val="0"/>
              <w:rPr>
                <w:ins w:id="52" w:author="ZTE" w:date="2023-08-10T03:40:07Z"/>
              </w:rPr>
            </w:pPr>
          </w:p>
        </w:tc>
        <w:tc>
          <w:tcPr>
            <w:tcW w:w="1512" w:type="dxa"/>
          </w:tcPr>
          <w:p>
            <w:pPr>
              <w:pStyle w:val="64"/>
              <w:keepNext w:val="0"/>
              <w:keepLines w:val="0"/>
              <w:widowControl w:val="0"/>
              <w:rPr>
                <w:ins w:id="53" w:author="ZTE" w:date="2023-08-10T03:40:07Z"/>
                <w:rFonts w:hint="default" w:eastAsia="宋体"/>
                <w:lang w:val="en-US" w:eastAsia="zh-CN"/>
              </w:rPr>
            </w:pPr>
            <w:ins w:id="54" w:author="ZTE" w:date="2023-08-10T03:40:24Z">
              <w:r>
                <w:rPr>
                  <w:rFonts w:hint="eastAsia" w:eastAsia="宋体"/>
                  <w:lang w:val="en-US" w:eastAsia="zh-CN"/>
                </w:rPr>
                <w:t>FFS</w:t>
              </w:r>
            </w:ins>
          </w:p>
        </w:tc>
        <w:tc>
          <w:tcPr>
            <w:tcW w:w="1728" w:type="dxa"/>
          </w:tcPr>
          <w:p>
            <w:pPr>
              <w:pStyle w:val="64"/>
              <w:keepNext w:val="0"/>
              <w:keepLines w:val="0"/>
              <w:widowControl w:val="0"/>
              <w:rPr>
                <w:ins w:id="55" w:author="ZTE" w:date="2023-08-10T03:40:07Z"/>
                <w:bCs/>
                <w:lang w:eastAsia="zh-CN"/>
              </w:rPr>
            </w:pPr>
          </w:p>
        </w:tc>
        <w:tc>
          <w:tcPr>
            <w:tcW w:w="1080" w:type="dxa"/>
          </w:tcPr>
          <w:p>
            <w:pPr>
              <w:pStyle w:val="63"/>
              <w:keepNext w:val="0"/>
              <w:keepLines w:val="0"/>
              <w:widowControl w:val="0"/>
              <w:rPr>
                <w:ins w:id="56" w:author="ZTE" w:date="2023-08-10T03:40:07Z"/>
              </w:rPr>
            </w:pPr>
          </w:p>
        </w:tc>
        <w:tc>
          <w:tcPr>
            <w:tcW w:w="1080" w:type="dxa"/>
          </w:tcPr>
          <w:p>
            <w:pPr>
              <w:pStyle w:val="63"/>
              <w:keepNext w:val="0"/>
              <w:keepLines w:val="0"/>
              <w:widowControl w:val="0"/>
              <w:rPr>
                <w:ins w:id="57" w:author="ZTE" w:date="2023-08-10T03:40:07Z"/>
                <w:lang w:eastAsia="zh-CN"/>
              </w:rPr>
            </w:pPr>
          </w:p>
        </w:tc>
      </w:tr>
    </w:tbl>
    <w:p>
      <w:pPr>
        <w:widowControl w:val="0"/>
      </w:pPr>
    </w:p>
    <w:tbl>
      <w:tblPr>
        <w:tblStyle w:val="42"/>
        <w:tblpPr w:leftFromText="180" w:rightFromText="180" w:vertAnchor="text" w:horzAnchor="margin" w:tblpXSpec="center" w:tblpY="86"/>
        <w:tblW w:w="92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39"/>
        <w:gridCol w:w="55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86" w:type="dxa"/>
          </w:tcPr>
          <w:p>
            <w:pPr>
              <w:pStyle w:val="62"/>
              <w:keepNext w:val="0"/>
              <w:keepLines w:val="0"/>
              <w:widowControl w:val="0"/>
            </w:pPr>
            <w:r>
              <w:t>Range bound</w:t>
            </w:r>
          </w:p>
        </w:tc>
        <w:tc>
          <w:tcPr>
            <w:tcW w:w="5670" w:type="dxa"/>
          </w:tcPr>
          <w:p>
            <w:pPr>
              <w:pStyle w:val="62"/>
              <w:keepNext w:val="0"/>
              <w:keepLines w:val="0"/>
              <w:widowControl w:val="0"/>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4"/>
              <w:keepNext w:val="0"/>
              <w:keepLines w:val="0"/>
              <w:widowControl w:val="0"/>
            </w:pPr>
            <w:r>
              <w:t>maxnoPosMeas</w:t>
            </w:r>
          </w:p>
        </w:tc>
        <w:tc>
          <w:tcPr>
            <w:tcW w:w="5670" w:type="dxa"/>
          </w:tcPr>
          <w:p>
            <w:pPr>
              <w:pStyle w:val="64"/>
              <w:keepNext w:val="0"/>
              <w:keepLines w:val="0"/>
              <w:widowControl w:val="0"/>
            </w:pPr>
            <w:r>
              <w:t>Maximum no. of measured quantities that can be configured and reported with one positioning measurement message. Value is 16384.</w:t>
            </w:r>
          </w:p>
        </w:tc>
      </w:tr>
    </w:tbl>
    <w:p>
      <w:pPr>
        <w:pStyle w:val="106"/>
        <w:jc w:val="both"/>
      </w:pPr>
    </w:p>
    <w:p>
      <w:pPr>
        <w:pStyle w:val="106"/>
      </w:pPr>
      <w:r>
        <w:t>&lt;&lt;&lt;&lt;&lt;&lt;&lt;&lt;&lt;&lt;&lt;&lt;&lt;&lt;&lt;&lt;&lt;&lt;&lt;&lt; End of Changes &gt;&gt;&gt;&gt;&gt;&gt;&gt;&gt;&gt;&gt;&gt;&gt;&gt;&gt;&gt;&gt;&gt;&gt;&gt;&gt;</w:t>
      </w:r>
    </w:p>
    <w:p>
      <w:pPr>
        <w:rPr>
          <w:rFonts w:hint="default"/>
          <w:lang w:val="en-US"/>
        </w:rPr>
      </w:pPr>
    </w:p>
    <w:p>
      <w:pPr>
        <w:pStyle w:val="2"/>
        <w:bidi w:val="0"/>
        <w:rPr>
          <w:rFonts w:hint="default"/>
          <w:lang w:val="en-US"/>
        </w:rPr>
      </w:pPr>
      <w:r>
        <w:rPr>
          <w:rFonts w:hint="eastAsia"/>
          <w:lang w:val="en-US" w:eastAsia="zh-CN"/>
        </w:rPr>
        <w:t>Annex-D TP to 38.473 - SRS bandwidth aggregation</w:t>
      </w:r>
    </w:p>
    <w:p>
      <w:pPr>
        <w:pStyle w:val="106"/>
      </w:pPr>
      <w:r>
        <w:t>&lt;&lt;&lt;&lt;&lt;&lt;&lt;&lt;&lt;&lt;&lt;&lt;&lt;&lt;&lt;&lt;&lt;&lt;&lt;&lt; First Change &gt;&gt;&gt;&gt;&gt;&gt;&gt;&gt;&gt;&gt;&gt;&gt;&gt;&gt;&gt;&gt;&gt;&gt;&gt;&gt;</w:t>
      </w:r>
    </w:p>
    <w:p>
      <w:pPr>
        <w:pStyle w:val="5"/>
        <w:keepNext w:val="0"/>
        <w:keepLines w:val="0"/>
        <w:widowControl w:val="0"/>
        <w:rPr>
          <w:lang w:eastAsia="zh-CN"/>
        </w:rPr>
      </w:pPr>
      <w:bookmarkStart w:id="58" w:name="_Toc534722251"/>
      <w:bookmarkStart w:id="59" w:name="_Toc106110076"/>
      <w:bookmarkStart w:id="60" w:name="_Toc74154603"/>
      <w:bookmarkStart w:id="61" w:name="_Toc64448831"/>
      <w:bookmarkStart w:id="62" w:name="_Toc120124360"/>
      <w:bookmarkStart w:id="63" w:name="_Toc113835513"/>
      <w:bookmarkStart w:id="64" w:name="_Toc105511004"/>
      <w:bookmarkStart w:id="65" w:name="_Toc66289490"/>
      <w:bookmarkStart w:id="66" w:name="_Toc81383347"/>
      <w:bookmarkStart w:id="67" w:name="_Toc138795726"/>
      <w:bookmarkStart w:id="68" w:name="_Toc51763662"/>
      <w:bookmarkStart w:id="69" w:name="_Toc88657980"/>
      <w:bookmarkStart w:id="70" w:name="_Toc105927536"/>
      <w:bookmarkStart w:id="71" w:name="_Toc99730875"/>
      <w:bookmarkStart w:id="72" w:name="_Toc97910892"/>
      <w:bookmarkStart w:id="73" w:name="_Toc99038612"/>
      <w:r>
        <w:t>9.</w:t>
      </w:r>
      <w:r>
        <w:rPr>
          <w:lang w:eastAsia="zh-CN"/>
        </w:rPr>
        <w:t>2.12.3</w:t>
      </w:r>
      <w:r>
        <w:tab/>
      </w:r>
      <w:bookmarkEnd w:id="58"/>
      <w:r>
        <w:rPr>
          <w:lang w:eastAsia="zh-CN"/>
        </w:rPr>
        <w:t>POSITIONING MEASUREMENT REQUEST</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pPr>
        <w:widowControl w:val="0"/>
        <w:rPr>
          <w:rFonts w:eastAsia="Batang"/>
        </w:rPr>
      </w:pPr>
      <w:r>
        <w:t>This message is sent by the gNB-CU to request the gNB-DU to configure a positioning measurement.</w:t>
      </w:r>
    </w:p>
    <w:p>
      <w:pPr>
        <w:widowControl w:val="0"/>
        <w:rPr>
          <w:lang w:val="fr-FR" w:eastAsia="zh-CN"/>
        </w:rPr>
      </w:pPr>
      <w:r>
        <w:rPr>
          <w:lang w:val="fr-FR"/>
        </w:rPr>
        <w:t xml:space="preserve">Direction: gNB-CU </w:t>
      </w:r>
      <w:r>
        <w:rPr/>
        <w:sym w:font="Symbol" w:char="F0AE"/>
      </w:r>
      <w:r>
        <w:rPr>
          <w:lang w:val="fr-FR"/>
        </w:rPr>
        <w:t xml:space="preserve"> gNB-DU.</w:t>
      </w:r>
    </w:p>
    <w:tbl>
      <w:tblPr>
        <w:tblStyle w:val="42"/>
        <w:tblW w:w="972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2141"/>
        <w:gridCol w:w="1767"/>
        <w:gridCol w:w="1401"/>
        <w:gridCol w:w="1144"/>
        <w:gridCol w:w="856"/>
        <w:gridCol w:w="8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pPr>
              <w:pStyle w:val="62"/>
              <w:keepNext w:val="0"/>
              <w:keepLines w:val="0"/>
              <w:widowControl w:val="0"/>
            </w:pPr>
            <w:r>
              <w:t>IE/Group Name</w:t>
            </w:r>
          </w:p>
        </w:tc>
        <w:tc>
          <w:tcPr>
            <w:tcW w:w="1080" w:type="dxa"/>
          </w:tcPr>
          <w:p>
            <w:pPr>
              <w:pStyle w:val="62"/>
              <w:keepNext w:val="0"/>
              <w:keepLines w:val="0"/>
              <w:widowControl w:val="0"/>
            </w:pPr>
            <w:r>
              <w:t>Presence</w:t>
            </w:r>
          </w:p>
        </w:tc>
        <w:tc>
          <w:tcPr>
            <w:tcW w:w="1080" w:type="dxa"/>
          </w:tcPr>
          <w:p>
            <w:pPr>
              <w:pStyle w:val="62"/>
              <w:keepNext w:val="0"/>
              <w:keepLines w:val="0"/>
              <w:widowControl w:val="0"/>
            </w:pPr>
            <w:r>
              <w:t>Range</w:t>
            </w:r>
          </w:p>
        </w:tc>
        <w:tc>
          <w:tcPr>
            <w:tcW w:w="1512" w:type="dxa"/>
          </w:tcPr>
          <w:p>
            <w:pPr>
              <w:pStyle w:val="62"/>
              <w:keepNext w:val="0"/>
              <w:keepLines w:val="0"/>
              <w:widowControl w:val="0"/>
            </w:pPr>
            <w:r>
              <w:t>IE type and reference</w:t>
            </w:r>
          </w:p>
        </w:tc>
        <w:tc>
          <w:tcPr>
            <w:tcW w:w="1728" w:type="dxa"/>
          </w:tcPr>
          <w:p>
            <w:pPr>
              <w:pStyle w:val="62"/>
              <w:keepNext w:val="0"/>
              <w:keepLines w:val="0"/>
              <w:widowControl w:val="0"/>
            </w:pPr>
            <w:r>
              <w:t>Semantics description</w:t>
            </w:r>
          </w:p>
        </w:tc>
        <w:tc>
          <w:tcPr>
            <w:tcW w:w="1080" w:type="dxa"/>
          </w:tcPr>
          <w:p>
            <w:pPr>
              <w:pStyle w:val="62"/>
              <w:keepNext w:val="0"/>
              <w:keepLines w:val="0"/>
              <w:widowControl w:val="0"/>
            </w:pPr>
            <w:r>
              <w:t>Criticality</w:t>
            </w:r>
          </w:p>
        </w:tc>
        <w:tc>
          <w:tcPr>
            <w:tcW w:w="1080" w:type="dxa"/>
          </w:tcPr>
          <w:p>
            <w:pPr>
              <w:pStyle w:val="62"/>
              <w:keepNext w:val="0"/>
              <w:keepLines w:val="0"/>
              <w:widowControl w:val="0"/>
            </w:pPr>
            <w: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4"/>
              <w:keepNext w:val="0"/>
              <w:keepLines w:val="0"/>
              <w:widowControl w:val="0"/>
            </w:pPr>
            <w:r>
              <w:t>Message Type</w:t>
            </w:r>
          </w:p>
        </w:tc>
        <w:tc>
          <w:tcPr>
            <w:tcW w:w="1080" w:type="dxa"/>
          </w:tcPr>
          <w:p>
            <w:pPr>
              <w:pStyle w:val="64"/>
              <w:keepNext w:val="0"/>
              <w:keepLines w:val="0"/>
              <w:widowControl w:val="0"/>
            </w:pPr>
            <w:r>
              <w:t>M</w:t>
            </w:r>
          </w:p>
        </w:tc>
        <w:tc>
          <w:tcPr>
            <w:tcW w:w="1080" w:type="dxa"/>
          </w:tcPr>
          <w:p>
            <w:pPr>
              <w:pStyle w:val="64"/>
              <w:keepNext w:val="0"/>
              <w:keepLines w:val="0"/>
              <w:widowControl w:val="0"/>
              <w:rPr>
                <w:i/>
              </w:rPr>
            </w:pPr>
          </w:p>
        </w:tc>
        <w:tc>
          <w:tcPr>
            <w:tcW w:w="1512" w:type="dxa"/>
          </w:tcPr>
          <w:p>
            <w:pPr>
              <w:pStyle w:val="64"/>
              <w:keepNext w:val="0"/>
              <w:keepLines w:val="0"/>
              <w:widowControl w:val="0"/>
            </w:pPr>
            <w:r>
              <w:t>9.3.1.1</w:t>
            </w:r>
          </w:p>
        </w:tc>
        <w:tc>
          <w:tcPr>
            <w:tcW w:w="1728" w:type="dxa"/>
          </w:tcPr>
          <w:p>
            <w:pPr>
              <w:pStyle w:val="64"/>
              <w:keepNext w:val="0"/>
              <w:keepLines w:val="0"/>
              <w:widowControl w:val="0"/>
            </w:pPr>
          </w:p>
        </w:tc>
        <w:tc>
          <w:tcPr>
            <w:tcW w:w="1080" w:type="dxa"/>
          </w:tcPr>
          <w:p>
            <w:pPr>
              <w:pStyle w:val="63"/>
              <w:keepNext w:val="0"/>
              <w:keepLines w:val="0"/>
              <w:widowControl w:val="0"/>
            </w:pPr>
            <w:r>
              <w:t>YES</w:t>
            </w:r>
          </w:p>
        </w:tc>
        <w:tc>
          <w:tcPr>
            <w:tcW w:w="1080" w:type="dxa"/>
          </w:tcPr>
          <w:p>
            <w:pPr>
              <w:pStyle w:val="63"/>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4"/>
              <w:keepNext w:val="0"/>
              <w:keepLines w:val="0"/>
              <w:widowControl w:val="0"/>
              <w:rPr>
                <w:rFonts w:cs="Arial"/>
                <w:szCs w:val="18"/>
              </w:rPr>
            </w:pPr>
            <w:r>
              <w:rPr>
                <w:rFonts w:cs="Arial"/>
                <w:szCs w:val="18"/>
              </w:rPr>
              <w:t>Transaction ID</w:t>
            </w:r>
          </w:p>
        </w:tc>
        <w:tc>
          <w:tcPr>
            <w:tcW w:w="1080" w:type="dxa"/>
          </w:tcPr>
          <w:p>
            <w:pPr>
              <w:pStyle w:val="64"/>
              <w:keepNext w:val="0"/>
              <w:keepLines w:val="0"/>
              <w:widowControl w:val="0"/>
            </w:pPr>
            <w:r>
              <w:t>M</w:t>
            </w:r>
          </w:p>
        </w:tc>
        <w:tc>
          <w:tcPr>
            <w:tcW w:w="1080" w:type="dxa"/>
          </w:tcPr>
          <w:p>
            <w:pPr>
              <w:pStyle w:val="64"/>
              <w:keepNext w:val="0"/>
              <w:keepLines w:val="0"/>
              <w:widowControl w:val="0"/>
              <w:rPr>
                <w:i/>
              </w:rPr>
            </w:pPr>
          </w:p>
        </w:tc>
        <w:tc>
          <w:tcPr>
            <w:tcW w:w="1512" w:type="dxa"/>
          </w:tcPr>
          <w:p>
            <w:pPr>
              <w:pStyle w:val="64"/>
              <w:keepNext w:val="0"/>
              <w:keepLines w:val="0"/>
              <w:widowControl w:val="0"/>
            </w:pPr>
            <w:r>
              <w:t>9.3.1.23</w:t>
            </w:r>
          </w:p>
        </w:tc>
        <w:tc>
          <w:tcPr>
            <w:tcW w:w="1728" w:type="dxa"/>
          </w:tcPr>
          <w:p>
            <w:pPr>
              <w:pStyle w:val="64"/>
              <w:keepNext w:val="0"/>
              <w:keepLines w:val="0"/>
              <w:widowControl w:val="0"/>
            </w:pPr>
          </w:p>
        </w:tc>
        <w:tc>
          <w:tcPr>
            <w:tcW w:w="1080" w:type="dxa"/>
          </w:tcPr>
          <w:p>
            <w:pPr>
              <w:pStyle w:val="63"/>
              <w:keepNext w:val="0"/>
              <w:keepLines w:val="0"/>
              <w:widowControl w:val="0"/>
            </w:pPr>
            <w:r>
              <w:t>YES</w:t>
            </w:r>
          </w:p>
        </w:tc>
        <w:tc>
          <w:tcPr>
            <w:tcW w:w="1080" w:type="dxa"/>
          </w:tcPr>
          <w:p>
            <w:pPr>
              <w:pStyle w:val="63"/>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Batang"/>
                <w:bCs/>
              </w:rPr>
            </w:pPr>
            <w:r>
              <w:rPr>
                <w:rFonts w:eastAsia="Batang"/>
                <w:bCs/>
              </w:rPr>
              <w:t>LMF Measurement ID</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pPr>
            <w:r>
              <w:rPr>
                <w:rFonts w:eastAsia="Batang"/>
                <w:bCs/>
              </w:rPr>
              <w:t>INTEGER (1..65536, …)</w:t>
            </w:r>
          </w:p>
        </w:tc>
        <w:tc>
          <w:tcPr>
            <w:tcW w:w="172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Batang"/>
                <w:bCs/>
              </w:rPr>
            </w:pPr>
            <w:r>
              <w:rPr>
                <w:rFonts w:eastAsia="Batang"/>
                <w:bCs/>
              </w:rPr>
              <w:t>RAN Measurement ID</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Batang"/>
                <w:bCs/>
              </w:rPr>
            </w:pPr>
            <w:r>
              <w:rPr>
                <w:rFonts w:eastAsia="Batang"/>
                <w:bCs/>
              </w:rPr>
              <w:t>INTEGER (1..65536, …)</w:t>
            </w:r>
          </w:p>
        </w:tc>
        <w:tc>
          <w:tcPr>
            <w:tcW w:w="172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Batang"/>
                <w:b/>
                <w:bCs/>
              </w:rPr>
            </w:pPr>
            <w:r>
              <w:rPr>
                <w:b/>
                <w:bCs/>
              </w:rPr>
              <w:t>TRP Measurement Request List</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rPr>
            </w:pPr>
            <w:r>
              <w:t>1</w:t>
            </w:r>
          </w:p>
        </w:tc>
        <w:tc>
          <w:tcPr>
            <w:tcW w:w="151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Batang"/>
                <w:bCs/>
              </w:rPr>
            </w:pPr>
          </w:p>
        </w:tc>
        <w:tc>
          <w:tcPr>
            <w:tcW w:w="172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200" w:leftChars="100"/>
              <w:rPr>
                <w:rFonts w:eastAsia="Batang"/>
                <w:bCs/>
              </w:rPr>
            </w:pPr>
            <w:r>
              <w:t>&gt;TRP Measurement Request Item</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rPr>
            </w:pPr>
            <w:r>
              <w:t>1..&lt;maxnoofMeasTRPs&gt;</w:t>
            </w:r>
          </w:p>
        </w:tc>
        <w:tc>
          <w:tcPr>
            <w:tcW w:w="151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Batang"/>
                <w:bCs/>
              </w:rPr>
            </w:pPr>
          </w:p>
        </w:tc>
        <w:tc>
          <w:tcPr>
            <w:tcW w:w="172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400" w:leftChars="200"/>
              <w:rPr>
                <w:rFonts w:eastAsia="Batang"/>
                <w:bCs/>
              </w:rPr>
            </w:pPr>
            <w:r>
              <w:t>&gt;&gt;TRP ID</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zh-CN"/>
              </w:rPr>
            </w:pPr>
            <w:r>
              <w:t>M</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Batang"/>
                <w:bCs/>
              </w:rPr>
            </w:pPr>
            <w:r>
              <w:t>9.3.1.197</w:t>
            </w:r>
          </w:p>
        </w:tc>
        <w:tc>
          <w:tcPr>
            <w:tcW w:w="172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400" w:leftChars="200"/>
              <w:rPr>
                <w:rFonts w:eastAsia="Batang"/>
                <w:bCs/>
              </w:rPr>
            </w:pPr>
            <w:r>
              <w:t>&gt;&gt;Search Window Information</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Batang"/>
                <w:bCs/>
              </w:rPr>
            </w:pPr>
            <w:r>
              <w:rPr>
                <w:rFonts w:eastAsia="Batang"/>
                <w:bCs/>
              </w:rPr>
              <w:t>9.3.1.204</w:t>
            </w:r>
          </w:p>
        </w:tc>
        <w:tc>
          <w:tcPr>
            <w:tcW w:w="172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400" w:leftChars="200"/>
              <w:rPr>
                <w:rFonts w:cs="Arial"/>
                <w:szCs w:val="18"/>
              </w:rPr>
            </w:pPr>
            <w:r>
              <w:rPr>
                <w:rFonts w:cs="Arial"/>
                <w:szCs w:val="18"/>
              </w:rPr>
              <w:t>&gt;&gt;</w:t>
            </w:r>
            <w:r>
              <w:rPr>
                <w:rFonts w:hint="eastAsia"/>
                <w:lang w:eastAsia="zh-CN"/>
              </w:rPr>
              <w:t>N</w:t>
            </w:r>
            <w:r>
              <w:rPr>
                <w:lang w:eastAsia="zh-CN"/>
              </w:rPr>
              <w:t>R CGI</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zh-CN"/>
              </w:rPr>
            </w:pPr>
            <w:r>
              <w:rPr>
                <w:rFonts w:cs="Arial"/>
                <w:szCs w:val="18"/>
              </w:rPr>
              <w:t>O</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Batang"/>
                <w:bCs/>
              </w:rPr>
            </w:pPr>
            <w:r>
              <w:rPr>
                <w:lang w:eastAsia="zh-CN"/>
              </w:rPr>
              <w:t>9.3.1.12</w:t>
            </w:r>
          </w:p>
        </w:tc>
        <w:tc>
          <w:tcPr>
            <w:tcW w:w="172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pPr>
            <w:r>
              <w:rPr>
                <w:rFonts w:cs="Arial"/>
                <w:szCs w:val="18"/>
              </w:rPr>
              <w:t xml:space="preserve">The Cell ID of the TRP identified by the </w:t>
            </w:r>
            <w:r>
              <w:rPr>
                <w:rFonts w:cs="Arial"/>
                <w:i/>
                <w:szCs w:val="18"/>
              </w:rPr>
              <w:t>TRP ID</w:t>
            </w:r>
            <w:r>
              <w:rPr>
                <w:rFonts w:cs="Arial"/>
                <w:szCs w:val="18"/>
              </w:rPr>
              <w:t xml:space="preserve"> IE.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hint="eastAsia"/>
                <w:lang w:eastAsia="zh-CN"/>
              </w:rPr>
              <w:t>Y</w:t>
            </w:r>
            <w:r>
              <w:rPr>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400" w:leftChars="200"/>
              <w:rPr>
                <w:rFonts w:cs="Arial"/>
                <w:szCs w:val="18"/>
              </w:rPr>
            </w:pPr>
            <w:r>
              <w:rPr>
                <w:lang w:eastAsia="zh-CN"/>
              </w:rPr>
              <w:t>&gt;&gt;AoA Search Window Information</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cs="Arial"/>
                <w:szCs w:val="18"/>
              </w:rPr>
            </w:pPr>
            <w:r>
              <w:t>O</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zh-CN"/>
              </w:rPr>
            </w:pPr>
            <w:r>
              <w:rPr>
                <w:lang w:val="fr-FR" w:eastAsia="zh-CN"/>
              </w:rPr>
              <w:t>UL-AoA Assistance Information</w:t>
            </w:r>
            <w:r>
              <w:rPr>
                <w:lang w:val="fr-FR"/>
              </w:rPr>
              <w:t xml:space="preserve"> 9.3.1.238</w:t>
            </w:r>
          </w:p>
        </w:tc>
        <w:tc>
          <w:tcPr>
            <w:tcW w:w="172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t>YES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400" w:leftChars="200"/>
              <w:rPr>
                <w:rFonts w:cs="Arial"/>
                <w:szCs w:val="18"/>
              </w:rPr>
            </w:pPr>
            <w:r>
              <w:t>&gt;&gt;Number of TRP Rx TEGs</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cs="Arial"/>
                <w:szCs w:val="18"/>
              </w:rPr>
            </w:pPr>
            <w:r>
              <w:rPr>
                <w:bCs/>
              </w:rPr>
              <w:t>O</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zh-CN"/>
              </w:rPr>
            </w:pPr>
            <w:r>
              <w:t>ENUMERATED (2, 3, 4, 6, 8, …)</w:t>
            </w:r>
          </w:p>
        </w:tc>
        <w:tc>
          <w:tcPr>
            <w:tcW w:w="172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hint="eastAsia"/>
              </w:rPr>
              <w:t>Y</w:t>
            </w:r>
            <w:r>
              <w:t>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rPr>
            </w:pPr>
            <w:r>
              <w:rPr>
                <w:rFonts w:hint="eastAsia"/>
              </w:rPr>
              <w:t>i</w:t>
            </w:r>
            <w: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400" w:leftChars="200"/>
              <w:rPr>
                <w:rFonts w:cs="Arial"/>
                <w:szCs w:val="18"/>
              </w:rPr>
            </w:pPr>
            <w:r>
              <w:t>&gt;&gt;Number of TRP RxTx TEGs</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cs="Arial"/>
                <w:szCs w:val="18"/>
              </w:rPr>
            </w:pPr>
            <w:r>
              <w:rPr>
                <w:bCs/>
              </w:rPr>
              <w:t>O</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zh-CN"/>
              </w:rPr>
            </w:pPr>
            <w:r>
              <w:t>ENUMERATED (2, 3, 4, 6, 8, …)</w:t>
            </w:r>
          </w:p>
        </w:tc>
        <w:tc>
          <w:tcPr>
            <w:tcW w:w="172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hint="eastAsia"/>
              </w:rPr>
              <w:t>Y</w:t>
            </w:r>
            <w:r>
              <w:t>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rPr>
            </w:pPr>
            <w:r>
              <w:rPr>
                <w:rFonts w:hint="eastAsia"/>
              </w:rPr>
              <w:t>i</w:t>
            </w:r>
            <w: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Batang"/>
                <w:bCs/>
              </w:rPr>
            </w:pPr>
            <w:r>
              <w:t>Positioning Report Characteristics</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Batang"/>
                <w:bCs/>
              </w:rPr>
            </w:pPr>
            <w:r>
              <w:t>ENUMERATED (OnDemand, Periodic, …)</w:t>
            </w:r>
          </w:p>
        </w:tc>
        <w:tc>
          <w:tcPr>
            <w:tcW w:w="172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Batang"/>
                <w:bCs/>
              </w:rPr>
            </w:pPr>
            <w:r>
              <w:t>Positioning Measurement Periodicity</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zh-CN"/>
              </w:rPr>
            </w:pPr>
            <w:r>
              <w:rPr>
                <w:lang w:eastAsia="zh-CN"/>
              </w:rPr>
              <w:t>C-ifReportCharacteristicsPeriodic</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Batang"/>
                <w:bCs/>
              </w:rPr>
            </w:pPr>
            <w:r>
              <w:t xml:space="preserve">ENUMERATED (120ms, 240ms, 480ms, 640ms, 1024ms, 2048ms, 5120ms, 10240ms, 1min, 6min, 12min, 30min, …, 20480ms, 40960ms, </w:t>
            </w:r>
            <w:r>
              <w:rPr>
                <w:rFonts w:eastAsia="宋体"/>
              </w:rPr>
              <w:t>extended</w:t>
            </w:r>
            <w:r>
              <w:t>)</w:t>
            </w:r>
          </w:p>
        </w:tc>
        <w:tc>
          <w:tcPr>
            <w:tcW w:w="172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pPr>
            <w:r>
              <w:rPr>
                <w:rFonts w:eastAsia="宋体"/>
              </w:rPr>
              <w:t xml:space="preserve">The codepoint </w:t>
            </w:r>
            <w:r>
              <w:rPr>
                <w:rFonts w:eastAsia="宋体"/>
                <w:lang w:val="sv-SE"/>
              </w:rPr>
              <w:t>120ms, 240ms, 480ms,</w:t>
            </w:r>
            <w:r>
              <w:rPr>
                <w:rFonts w:eastAsia="宋体"/>
              </w:rPr>
              <w:t xml:space="preserve"> </w:t>
            </w:r>
            <w:r>
              <w:rPr>
                <w:rFonts w:eastAsia="宋体"/>
                <w:lang w:val="sv-SE"/>
              </w:rPr>
              <w:t>1024ms, 2048ms,</w:t>
            </w:r>
            <w:r>
              <w:rPr>
                <w:rFonts w:eastAsia="宋体"/>
              </w:rPr>
              <w:t xml:space="preserve"> 1min, 6min, 12min, and 30min are not applicable.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b/>
                <w:bCs/>
              </w:rPr>
            </w:pPr>
            <w:r>
              <w:rPr>
                <w:b/>
              </w:rPr>
              <w:t xml:space="preserve">Positioning </w:t>
            </w:r>
            <w:r>
              <w:rPr>
                <w:b/>
                <w:bCs/>
              </w:rPr>
              <w:t>Measurement Quantities</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rPr>
            </w:pPr>
            <w:r>
              <w:rPr>
                <w:i/>
              </w:rPr>
              <w:t>1</w:t>
            </w:r>
          </w:p>
        </w:tc>
        <w:tc>
          <w:tcPr>
            <w:tcW w:w="151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200" w:leftChars="100"/>
              <w:rPr>
                <w:b/>
                <w:bCs/>
              </w:rPr>
            </w:pPr>
            <w:r>
              <w:rPr>
                <w:b/>
                <w:bCs/>
              </w:rPr>
              <w:t>&gt;</w:t>
            </w:r>
            <w:r>
              <w:rPr>
                <w:b/>
              </w:rPr>
              <w:t xml:space="preserve">Positioning </w:t>
            </w:r>
            <w:r>
              <w:rPr>
                <w:b/>
                <w:bCs/>
              </w:rPr>
              <w:t>Measurement Quantities Item</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rPr>
            </w:pPr>
            <w:r>
              <w:rPr>
                <w:i/>
              </w:rPr>
              <w:t>1..&lt;maxnoofPosMeas&gt;</w:t>
            </w:r>
          </w:p>
        </w:tc>
        <w:tc>
          <w:tcPr>
            <w:tcW w:w="151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EACH</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400" w:leftChars="200"/>
            </w:pPr>
            <w:r>
              <w:t>&gt;&gt;Positioning Measurement Type</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cs="Arial"/>
                <w:szCs w:val="18"/>
                <w:lang w:eastAsia="ja-JP"/>
              </w:rPr>
            </w:pPr>
            <w:r>
              <w:t xml:space="preserve">ENUMERATED (gNB RX-TX, UL-SRS-RSRP, UL AoA, UL RTOA, …, Multiple UL AoA, UL SRS-RSRPP) </w:t>
            </w:r>
          </w:p>
        </w:tc>
        <w:tc>
          <w:tcPr>
            <w:tcW w:w="172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400" w:leftChars="200"/>
            </w:pPr>
            <w:r>
              <w:t>&gt;&gt;Timing Reporting Granularity Factor</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zh-CN"/>
              </w:rPr>
            </w:pPr>
            <w:r>
              <w:t>O</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pPr>
            <w:r>
              <w:t>INTEGER (0..5)</w:t>
            </w:r>
          </w:p>
        </w:tc>
        <w:tc>
          <w:tcPr>
            <w:tcW w:w="172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pPr>
            <w:r>
              <w:t>TS 38.133 [38]</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pPr>
            <w:r>
              <w:t>SFN Initialisation Time</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zh-CN"/>
              </w:rPr>
            </w:pPr>
            <w:r>
              <w:t>O</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pPr>
            <w:r>
              <w:t>Relative Time 1900</w:t>
            </w:r>
          </w:p>
          <w:p>
            <w:pPr>
              <w:pStyle w:val="64"/>
              <w:keepNext w:val="0"/>
              <w:keepLines w:val="0"/>
              <w:widowControl w:val="0"/>
            </w:pPr>
            <w:r>
              <w:t>9.3.1.183</w:t>
            </w:r>
          </w:p>
        </w:tc>
        <w:tc>
          <w:tcPr>
            <w:tcW w:w="172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pPr>
            <w:r>
              <w:rPr>
                <w:rFonts w:hint="eastAsia"/>
                <w:lang w:eastAsia="zh-CN"/>
              </w:rPr>
              <w:t>I</w:t>
            </w:r>
            <w:r>
              <w:rPr>
                <w:lang w:eastAsia="zh-CN"/>
              </w:rPr>
              <w:t>f this IE is not present, the TRP may assume that the value is same as its own SFN initialisation time.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pPr>
            <w:r>
              <w:t>SRS Configuration</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cs="Arial"/>
                <w:szCs w:val="18"/>
                <w:lang w:eastAsia="ja-JP"/>
              </w:rPr>
            </w:pPr>
            <w:r>
              <w:t>9.3.1.192</w:t>
            </w:r>
          </w:p>
        </w:tc>
        <w:tc>
          <w:tcPr>
            <w:tcW w:w="172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pPr>
            <w:r>
              <w:t>Measurement Beam Information Request</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pPr>
            <w:r>
              <w:t>ENUMERATED (true, ...)</w:t>
            </w:r>
          </w:p>
        </w:tc>
        <w:tc>
          <w:tcPr>
            <w:tcW w:w="172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pPr>
            <w:r>
              <w:t>This IE is ignored when the Measurement characteristics Request Indicator IE is included.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cs="Arial"/>
                <w:szCs w:val="18"/>
              </w:rPr>
            </w:pPr>
            <w:r>
              <w:rPr>
                <w:rFonts w:cs="Arial"/>
                <w:szCs w:val="18"/>
              </w:rPr>
              <w:t>System Frame Number</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pPr>
            <w:r>
              <w:t xml:space="preserve">O </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pPr>
            <w:r>
              <w:t>INTEGER(0..1023)</w:t>
            </w:r>
          </w:p>
        </w:tc>
        <w:tc>
          <w:tcPr>
            <w:tcW w:w="172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cs="Arial"/>
                <w:szCs w:val="18"/>
              </w:rPr>
            </w:pPr>
            <w:r>
              <w:rPr>
                <w:rFonts w:cs="Arial"/>
                <w:szCs w:val="18"/>
              </w:rPr>
              <w:t>Slot Number</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pPr>
            <w:r>
              <w:t>INTEGER(0..79)</w:t>
            </w:r>
          </w:p>
        </w:tc>
        <w:tc>
          <w:tcPr>
            <w:tcW w:w="172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cs="Arial"/>
                <w:szCs w:val="18"/>
              </w:rPr>
            </w:pPr>
            <w:r>
              <w:rPr>
                <w:rFonts w:eastAsia="宋体"/>
              </w:rPr>
              <w:t>Measurement Periodicity Extended</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pPr>
            <w:r>
              <w:rPr>
                <w:rFonts w:eastAsia="宋体"/>
              </w:rPr>
              <w:t>C-ifMeasPerExt</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宋体"/>
              </w:rPr>
            </w:pPr>
            <w:r>
              <w:rPr>
                <w:rFonts w:eastAsia="宋体"/>
                <w:lang w:val="sv-SE"/>
              </w:rPr>
              <w:t>ENUMERATED (</w:t>
            </w:r>
            <w:r>
              <w:rPr>
                <w:rFonts w:eastAsia="宋体"/>
              </w:rPr>
              <w:t>160ms, 320ms, 1280ms, 2560ms, 61440ms,</w:t>
            </w:r>
          </w:p>
          <w:p>
            <w:pPr>
              <w:pStyle w:val="64"/>
              <w:keepNext w:val="0"/>
              <w:keepLines w:val="0"/>
              <w:widowControl w:val="0"/>
            </w:pPr>
            <w:r>
              <w:rPr>
                <w:rFonts w:eastAsia="宋体"/>
              </w:rPr>
              <w:t>81920ms, 368640ms, 737280ms, 1843200ms, …</w:t>
            </w:r>
            <w:r>
              <w:rPr>
                <w:rFonts w:eastAsia="宋体"/>
                <w:lang w:val="sv-SE"/>
              </w:rPr>
              <w:t>)</w:t>
            </w:r>
          </w:p>
        </w:tc>
        <w:tc>
          <w:tcPr>
            <w:tcW w:w="172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宋体"/>
              </w:rPr>
              <w:t>YES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宋体"/>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宋体"/>
              </w:rPr>
            </w:pPr>
            <w:r>
              <w:rPr>
                <w:rFonts w:cs="Arial"/>
                <w:szCs w:val="18"/>
              </w:rPr>
              <w:t>Response Time</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宋体"/>
              </w:rPr>
            </w:pPr>
            <w:r>
              <w:rPr>
                <w:rFonts w:hint="eastAsia"/>
              </w:rPr>
              <w:t>O</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宋体"/>
                <w:lang w:val="sv-SE"/>
              </w:rPr>
            </w:pPr>
            <w:r>
              <w:t>9.3.1.242</w:t>
            </w:r>
          </w:p>
        </w:tc>
        <w:tc>
          <w:tcPr>
            <w:tcW w:w="172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pPr>
            <w:r>
              <w:t xml:space="preserve">This IE is ignored when the </w:t>
            </w:r>
            <w:r>
              <w:rPr>
                <w:i/>
                <w:iCs/>
              </w:rPr>
              <w:t>Positioning</w:t>
            </w:r>
            <w:r>
              <w:t xml:space="preserve"> </w:t>
            </w:r>
            <w:r>
              <w:rPr>
                <w:rFonts w:cs="Arial"/>
                <w:i/>
                <w:iCs/>
                <w:szCs w:val="18"/>
              </w:rPr>
              <w:t>Report Characteristics</w:t>
            </w:r>
            <w:r>
              <w:rPr>
                <w:rFonts w:cs="Arial"/>
                <w:szCs w:val="18"/>
              </w:rPr>
              <w:t xml:space="preserve"> IE is set to “Periodic”.</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宋体"/>
              </w:rPr>
            </w:pPr>
            <w:r>
              <w:rPr>
                <w:rFonts w:hint="eastAsia"/>
              </w:rPr>
              <w:t>Y</w:t>
            </w:r>
            <w:r>
              <w:t>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宋体"/>
              </w:rPr>
            </w:pPr>
            <w:r>
              <w:rPr>
                <w:rFonts w:hint="eastAsia"/>
              </w:rPr>
              <w:t>i</w:t>
            </w:r>
            <w: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宋体"/>
              </w:rPr>
            </w:pPr>
            <w:r>
              <w:rPr>
                <w:rFonts w:eastAsia="宋体" w:cs="Arial"/>
                <w:szCs w:val="18"/>
              </w:rPr>
              <w:t>Measurement Characteristics Request Indicator</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宋体"/>
              </w:rPr>
            </w:pPr>
            <w:r>
              <w:rPr>
                <w:rFonts w:eastAsia="宋体"/>
              </w:rPr>
              <w:t>O</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宋体"/>
                <w:lang w:val="sv-SE"/>
              </w:rPr>
            </w:pPr>
            <w:r>
              <w:rPr>
                <w:rFonts w:eastAsia="宋体"/>
              </w:rPr>
              <w:t>9.3.1.254</w:t>
            </w:r>
          </w:p>
        </w:tc>
        <w:tc>
          <w:tcPr>
            <w:tcW w:w="172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宋体"/>
              </w:rPr>
            </w:pPr>
            <w:r>
              <w:rPr>
                <w:rFonts w:eastAsia="宋体"/>
              </w:rPr>
              <w:t>YES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宋体"/>
              </w:rPr>
            </w:pPr>
            <w:r>
              <w:rPr>
                <w:rFonts w:eastAsia="宋体"/>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宋体"/>
              </w:rPr>
            </w:pPr>
            <w:r>
              <w:rPr>
                <w:rFonts w:eastAsia="宋体" w:cs="Arial"/>
                <w:szCs w:val="18"/>
              </w:rPr>
              <w:t>Measurement Time Occasion</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宋体"/>
              </w:rPr>
            </w:pPr>
            <w:r>
              <w:rPr>
                <w:rFonts w:eastAsia="宋体"/>
              </w:rPr>
              <w:t>O</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宋体"/>
                <w:lang w:val="sv-SE"/>
              </w:rPr>
            </w:pPr>
            <w:r>
              <w:rPr>
                <w:rFonts w:eastAsia="宋体"/>
              </w:rPr>
              <w:t>ENUMERATED (o1, o4,…)</w:t>
            </w:r>
          </w:p>
        </w:tc>
        <w:tc>
          <w:tcPr>
            <w:tcW w:w="172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宋体"/>
              </w:rPr>
            </w:pPr>
            <w:r>
              <w:rPr>
                <w:rFonts w:eastAsia="宋体"/>
              </w:rPr>
              <w:t>YES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宋体"/>
              </w:rPr>
            </w:pPr>
            <w:r>
              <w:rPr>
                <w:rFonts w:eastAsia="宋体"/>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宋体" w:cs="Arial"/>
                <w:szCs w:val="18"/>
              </w:rPr>
            </w:pPr>
            <w:r>
              <w:rPr>
                <w:rFonts w:eastAsia="宋体"/>
                <w:lang w:eastAsia="zh-CN"/>
              </w:rPr>
              <w:t>Positioning Measurement Amount</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宋体"/>
              </w:rPr>
            </w:pPr>
            <w:r>
              <w:rPr>
                <w:rFonts w:eastAsia="宋体"/>
                <w:bCs/>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宋体"/>
              </w:rPr>
            </w:pPr>
            <w:r>
              <w:rPr>
                <w:lang w:val="fr-FR" w:eastAsia="zh-CN"/>
              </w:rPr>
              <w:t>ENUMERATED (0, 1, 2, 4, 8, 16, 32, 64)</w:t>
            </w:r>
          </w:p>
        </w:tc>
        <w:tc>
          <w:tcPr>
            <w:tcW w:w="172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pPr>
            <w:r>
              <w:t xml:space="preserve">This IE is ignored if the </w:t>
            </w:r>
            <w:r>
              <w:rPr>
                <w:i/>
                <w:iCs/>
              </w:rPr>
              <w:t>Positioning Report Characteristics</w:t>
            </w:r>
            <w:r>
              <w:t xml:space="preserve"> IE is set to ‘OnDemand’. </w:t>
            </w:r>
          </w:p>
          <w:p>
            <w:pPr>
              <w:pStyle w:val="64"/>
              <w:keepNext w:val="0"/>
              <w:keepLines w:val="0"/>
              <w:widowControl w:val="0"/>
            </w:pPr>
            <w:r>
              <w:t>Value 0 represents an infinite number of periodic reporting</w:t>
            </w:r>
            <w:r>
              <w:rPr>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宋体"/>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宋体"/>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vAlign w:val="top"/>
          </w:tcPr>
          <w:p>
            <w:pPr>
              <w:pStyle w:val="64"/>
              <w:keepNext w:val="0"/>
              <w:keepLines w:val="0"/>
              <w:widowControl w:val="0"/>
              <w:rPr>
                <w:rFonts w:eastAsia="宋体"/>
                <w:lang w:eastAsia="zh-CN"/>
              </w:rPr>
            </w:pPr>
            <w:ins w:id="58" w:author="ZTE" w:date="2023-08-10T03:37:30Z">
              <w:r>
                <w:rPr>
                  <w:rFonts w:hint="eastAsia" w:eastAsia="宋体"/>
                  <w:lang w:val="en-US" w:eastAsia="zh-CN"/>
                </w:rPr>
                <w:t xml:space="preserve">SRS </w:t>
              </w:r>
            </w:ins>
            <w:ins w:id="59" w:author="ZTE" w:date="2023-08-10T03:37:41Z">
              <w:r>
                <w:rPr>
                  <w:rFonts w:hint="eastAsia" w:eastAsia="宋体"/>
                  <w:lang w:val="en-US" w:eastAsia="zh-CN"/>
                </w:rPr>
                <w:t>B</w:t>
              </w:r>
            </w:ins>
            <w:ins w:id="60" w:author="ZTE" w:date="2023-08-10T03:37:42Z">
              <w:r>
                <w:rPr>
                  <w:rFonts w:hint="eastAsia" w:eastAsia="宋体"/>
                  <w:lang w:val="en-US" w:eastAsia="zh-CN"/>
                </w:rPr>
                <w:t>and</w:t>
              </w:r>
            </w:ins>
            <w:ins w:id="61" w:author="ZTE" w:date="2023-08-10T03:37:43Z">
              <w:r>
                <w:rPr>
                  <w:rFonts w:hint="eastAsia" w:eastAsia="宋体"/>
                  <w:lang w:val="en-US" w:eastAsia="zh-CN"/>
                </w:rPr>
                <w:t>wi</w:t>
              </w:r>
            </w:ins>
            <w:ins w:id="62" w:author="ZTE" w:date="2023-08-10T03:37:44Z">
              <w:r>
                <w:rPr>
                  <w:rFonts w:hint="eastAsia" w:eastAsia="宋体"/>
                  <w:lang w:val="en-US" w:eastAsia="zh-CN"/>
                </w:rPr>
                <w:t xml:space="preserve">dth </w:t>
              </w:r>
            </w:ins>
            <w:ins w:id="63" w:author="ZTE" w:date="2023-08-10T03:37:31Z">
              <w:r>
                <w:rPr>
                  <w:rFonts w:hint="eastAsia" w:eastAsia="宋体"/>
                  <w:lang w:val="en-US" w:eastAsia="zh-CN"/>
                </w:rPr>
                <w:t>A</w:t>
              </w:r>
            </w:ins>
            <w:ins w:id="64" w:author="ZTE" w:date="2023-08-10T03:37:32Z">
              <w:r>
                <w:rPr>
                  <w:rFonts w:hint="eastAsia" w:eastAsia="宋体"/>
                  <w:lang w:val="en-US" w:eastAsia="zh-CN"/>
                </w:rPr>
                <w:t>ggre</w:t>
              </w:r>
            </w:ins>
            <w:ins w:id="65" w:author="ZTE" w:date="2023-08-10T03:37:33Z">
              <w:r>
                <w:rPr>
                  <w:rFonts w:hint="eastAsia" w:eastAsia="宋体"/>
                  <w:lang w:val="en-US" w:eastAsia="zh-CN"/>
                </w:rPr>
                <w:t xml:space="preserve">gation </w:t>
              </w:r>
            </w:ins>
            <w:ins w:id="66" w:author="ZTE" w:date="2023-08-10T03:37:34Z">
              <w:r>
                <w:rPr>
                  <w:rFonts w:hint="eastAsia" w:eastAsia="宋体"/>
                  <w:lang w:val="en-US" w:eastAsia="zh-CN"/>
                </w:rPr>
                <w:t>Inform</w:t>
              </w:r>
            </w:ins>
            <w:ins w:id="67" w:author="ZTE" w:date="2023-08-10T03:37:35Z">
              <w:r>
                <w:rPr>
                  <w:rFonts w:hint="eastAsia" w:eastAsia="宋体"/>
                  <w:lang w:val="en-US" w:eastAsia="zh-CN"/>
                </w:rPr>
                <w:t>atio</w:t>
              </w:r>
            </w:ins>
            <w:ins w:id="68" w:author="ZTE" w:date="2023-08-10T03:37:36Z">
              <w:r>
                <w:rPr>
                  <w:rFonts w:hint="eastAsia" w:eastAsia="宋体"/>
                  <w:lang w:val="en-US" w:eastAsia="zh-CN"/>
                </w:rPr>
                <w:t>n</w:t>
              </w:r>
            </w:ins>
          </w:p>
        </w:tc>
        <w:tc>
          <w:tcPr>
            <w:tcW w:w="1080" w:type="dxa"/>
            <w:tcBorders>
              <w:top w:val="single" w:color="auto" w:sz="4" w:space="0"/>
              <w:left w:val="single" w:color="auto" w:sz="4" w:space="0"/>
              <w:bottom w:val="single" w:color="auto" w:sz="4" w:space="0"/>
              <w:right w:val="single" w:color="auto" w:sz="4" w:space="0"/>
            </w:tcBorders>
            <w:vAlign w:val="top"/>
          </w:tcPr>
          <w:p>
            <w:pPr>
              <w:pStyle w:val="64"/>
              <w:keepNext w:val="0"/>
              <w:keepLines w:val="0"/>
              <w:widowControl w:val="0"/>
              <w:rPr>
                <w:rFonts w:eastAsia="宋体"/>
                <w:bCs/>
                <w:lang w:eastAsia="zh-CN"/>
              </w:rPr>
            </w:pPr>
            <w:ins w:id="69" w:author="ZTE" w:date="2023-08-10T03:37:38Z">
              <w:r>
                <w:rPr>
                  <w:rFonts w:hint="eastAsia" w:eastAsia="宋体"/>
                  <w:bCs/>
                  <w:lang w:val="en-US" w:eastAsia="zh-CN"/>
                </w:rPr>
                <w:t>O</w:t>
              </w:r>
            </w:ins>
          </w:p>
        </w:tc>
        <w:tc>
          <w:tcPr>
            <w:tcW w:w="1080" w:type="dxa"/>
            <w:tcBorders>
              <w:top w:val="single" w:color="auto" w:sz="4" w:space="0"/>
              <w:left w:val="single" w:color="auto" w:sz="4" w:space="0"/>
              <w:bottom w:val="single" w:color="auto" w:sz="4" w:space="0"/>
              <w:right w:val="single" w:color="auto" w:sz="4" w:space="0"/>
            </w:tcBorders>
            <w:vAlign w:val="top"/>
          </w:tcPr>
          <w:p>
            <w:pPr>
              <w:pStyle w:val="6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vAlign w:val="top"/>
          </w:tcPr>
          <w:p>
            <w:pPr>
              <w:pStyle w:val="64"/>
              <w:keepNext w:val="0"/>
              <w:keepLines w:val="0"/>
              <w:widowControl w:val="0"/>
              <w:rPr>
                <w:lang w:val="fr-FR" w:eastAsia="zh-CN"/>
              </w:rPr>
            </w:pPr>
            <w:ins w:id="70" w:author="ZTE" w:date="2023-08-10T03:37:47Z">
              <w:r>
                <w:rPr>
                  <w:rFonts w:hint="eastAsia"/>
                  <w:lang w:val="en-US" w:eastAsia="zh-CN"/>
                </w:rPr>
                <w:t>FF</w:t>
              </w:r>
            </w:ins>
            <w:ins w:id="71" w:author="ZTE" w:date="2023-08-10T03:37:48Z">
              <w:r>
                <w:rPr>
                  <w:rFonts w:hint="eastAsia"/>
                  <w:lang w:val="en-US" w:eastAsia="zh-CN"/>
                </w:rPr>
                <w:t>S</w:t>
              </w:r>
            </w:ins>
          </w:p>
        </w:tc>
        <w:tc>
          <w:tcPr>
            <w:tcW w:w="1728" w:type="dxa"/>
            <w:tcBorders>
              <w:top w:val="single" w:color="auto" w:sz="4" w:space="0"/>
              <w:left w:val="single" w:color="auto" w:sz="4" w:space="0"/>
              <w:bottom w:val="single" w:color="auto" w:sz="4" w:space="0"/>
              <w:right w:val="single" w:color="auto" w:sz="4" w:space="0"/>
            </w:tcBorders>
            <w:vAlign w:val="top"/>
          </w:tcPr>
          <w:p>
            <w:pPr>
              <w:pStyle w:val="6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vAlign w:val="top"/>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vAlign w:val="top"/>
          </w:tcPr>
          <w:p>
            <w:pPr>
              <w:pStyle w:val="63"/>
              <w:keepNext w:val="0"/>
              <w:keepLines w:val="0"/>
              <w:widowControl w:val="0"/>
              <w:rPr>
                <w:lang w:eastAsia="zh-CN"/>
              </w:rPr>
            </w:pPr>
          </w:p>
        </w:tc>
      </w:tr>
    </w:tbl>
    <w:p>
      <w:pPr>
        <w:widowControl w:val="0"/>
      </w:pP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tcPr>
          <w:p>
            <w:pPr>
              <w:pStyle w:val="62"/>
              <w:keepNext w:val="0"/>
              <w:keepLines w:val="0"/>
              <w:widowControl w:val="0"/>
            </w:pPr>
            <w:r>
              <w:t>Range bound</w:t>
            </w:r>
          </w:p>
        </w:tc>
        <w:tc>
          <w:tcPr>
            <w:tcW w:w="5670" w:type="dxa"/>
          </w:tcPr>
          <w:p>
            <w:pPr>
              <w:pStyle w:val="62"/>
              <w:keepNext w:val="0"/>
              <w:keepLines w:val="0"/>
              <w:widowControl w:val="0"/>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pPr>
            <w:r>
              <w:t>maxnoofPosMeas</w:t>
            </w:r>
          </w:p>
        </w:tc>
        <w:tc>
          <w:tcPr>
            <w:tcW w:w="567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pPr>
            <w:r>
              <w:t>Maximum no. of measured quantities that can be configured and reported with one message. Value is 16384.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pPr>
            <w:r>
              <w:rPr>
                <w:lang w:eastAsia="zh-CN"/>
              </w:rPr>
              <w:t>maxnoofMeasTRPs</w:t>
            </w:r>
          </w:p>
        </w:tc>
        <w:tc>
          <w:tcPr>
            <w:tcW w:w="567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pPr>
            <w:r>
              <w:rPr>
                <w:lang w:eastAsia="zh-CN"/>
              </w:rPr>
              <w:t>Maximum no. of TRPs that can be included within one measurement message. Value is 64.</w:t>
            </w:r>
          </w:p>
        </w:tc>
      </w:tr>
    </w:tbl>
    <w:p>
      <w:pPr>
        <w:widowControl w:val="0"/>
      </w:pPr>
    </w:p>
    <w:tbl>
      <w:tblPr>
        <w:tblStyle w:val="42"/>
        <w:tblW w:w="9356"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2"/>
              <w:keepNext w:val="0"/>
              <w:keepLines w:val="0"/>
              <w:widowControl w:val="0"/>
              <w:ind w:left="59"/>
              <w:rPr>
                <w:lang w:eastAsia="ja-JP"/>
              </w:rPr>
            </w:pPr>
            <w:r>
              <w:rPr>
                <w:lang w:eastAsia="ja-JP"/>
              </w:rPr>
              <w:t>Condition</w:t>
            </w:r>
          </w:p>
        </w:tc>
        <w:tc>
          <w:tcPr>
            <w:tcW w:w="5670" w:type="dxa"/>
          </w:tcPr>
          <w:p>
            <w:pPr>
              <w:pStyle w:val="62"/>
              <w:keepNext w:val="0"/>
              <w:keepLines w:val="0"/>
              <w:widowControl w:val="0"/>
              <w:rPr>
                <w:lang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4"/>
              <w:keepNext w:val="0"/>
              <w:keepLines w:val="0"/>
              <w:widowControl w:val="0"/>
              <w:rPr>
                <w:rFonts w:cs="Arial"/>
                <w:lang w:eastAsia="ja-JP"/>
              </w:rPr>
            </w:pPr>
            <w:r>
              <w:t>ifReportCharacteristicsPeriodic</w:t>
            </w:r>
          </w:p>
        </w:tc>
        <w:tc>
          <w:tcPr>
            <w:tcW w:w="5670" w:type="dxa"/>
          </w:tcPr>
          <w:p>
            <w:pPr>
              <w:pStyle w:val="64"/>
              <w:keepNext w:val="0"/>
              <w:keepLines w:val="0"/>
              <w:widowControl w:val="0"/>
              <w:rPr>
                <w:rFonts w:cs="Arial"/>
                <w:lang w:eastAsia="ja-JP"/>
              </w:rPr>
            </w:pPr>
            <w:r>
              <w:t xml:space="preserve">This IE shall be present if the </w:t>
            </w:r>
            <w:r>
              <w:rPr>
                <w:i/>
                <w:iCs/>
              </w:rPr>
              <w:t xml:space="preserve">Positioning Report Characteristics </w:t>
            </w:r>
            <w:r>
              <w:t>IE is set to the value "Periodic".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4"/>
              <w:keepNext w:val="0"/>
              <w:keepLines w:val="0"/>
              <w:widowControl w:val="0"/>
            </w:pPr>
            <w:r>
              <w:rPr>
                <w:rFonts w:eastAsia="宋体"/>
              </w:rPr>
              <w:t>ifMeasPerExt</w:t>
            </w:r>
          </w:p>
        </w:tc>
        <w:tc>
          <w:tcPr>
            <w:tcW w:w="5670" w:type="dxa"/>
          </w:tcPr>
          <w:p>
            <w:pPr>
              <w:pStyle w:val="64"/>
              <w:keepNext w:val="0"/>
              <w:keepLines w:val="0"/>
              <w:widowControl w:val="0"/>
            </w:pPr>
            <w:r>
              <w:rPr>
                <w:rFonts w:eastAsia="宋体"/>
              </w:rPr>
              <w:t xml:space="preserve">This IE shall be present if the </w:t>
            </w:r>
            <w:r>
              <w:rPr>
                <w:rFonts w:eastAsia="宋体"/>
                <w:i/>
                <w:iCs/>
              </w:rPr>
              <w:t xml:space="preserve">Positioning </w:t>
            </w:r>
            <w:r>
              <w:rPr>
                <w:rFonts w:eastAsia="宋体"/>
                <w:i/>
              </w:rPr>
              <w:t>Measurement Periodicity</w:t>
            </w:r>
            <w:r>
              <w:rPr>
                <w:rFonts w:eastAsia="宋体"/>
              </w:rPr>
              <w:t xml:space="preserve"> IE is set to the value "extended".</w:t>
            </w:r>
          </w:p>
        </w:tc>
      </w:tr>
    </w:tbl>
    <w:p>
      <w:pPr>
        <w:widowControl w:val="0"/>
        <w:rPr>
          <w:b/>
          <w:lang w:val="en-US"/>
        </w:rPr>
      </w:pPr>
    </w:p>
    <w:p>
      <w:pPr>
        <w:pStyle w:val="106"/>
      </w:pPr>
      <w:r>
        <w:t>&lt;&lt;&lt;&lt;&lt;&lt;&lt;&lt;&lt;&lt;&lt;&lt;&lt;&lt;&lt;&lt;&lt;&lt;&lt;&lt; Next Change &gt;&gt;&gt;&gt;&gt;&gt;&gt;&gt;&gt;&gt;&gt;&gt;&gt;&gt;&gt;&gt;&gt;&gt;&gt;&gt;</w:t>
      </w:r>
    </w:p>
    <w:p>
      <w:pPr>
        <w:pStyle w:val="5"/>
        <w:keepNext w:val="0"/>
        <w:keepLines w:val="0"/>
        <w:widowControl w:val="0"/>
      </w:pPr>
      <w:bookmarkStart w:id="74" w:name="_Toc64449033"/>
      <w:bookmarkStart w:id="75" w:name="_Toc81383549"/>
      <w:bookmarkStart w:id="76" w:name="_Toc99038854"/>
      <w:bookmarkStart w:id="77" w:name="_Toc66289692"/>
      <w:bookmarkStart w:id="78" w:name="_Toc97911094"/>
      <w:bookmarkStart w:id="79" w:name="_Toc106110320"/>
      <w:bookmarkStart w:id="80" w:name="_Toc51763863"/>
      <w:bookmarkStart w:id="81" w:name="_Toc74154805"/>
      <w:bookmarkStart w:id="82" w:name="_Toc105511248"/>
      <w:bookmarkStart w:id="83" w:name="_Toc99731117"/>
      <w:bookmarkStart w:id="84" w:name="_Toc120124605"/>
      <w:bookmarkStart w:id="85" w:name="_Toc138795971"/>
      <w:bookmarkStart w:id="86" w:name="_Toc88658182"/>
      <w:bookmarkStart w:id="87" w:name="_Toc105927780"/>
      <w:bookmarkStart w:id="88" w:name="_Toc113835757"/>
      <w:r>
        <w:t>9.3.1.175</w:t>
      </w:r>
      <w:r>
        <w:tab/>
      </w:r>
      <w:r>
        <w:t>Requested SRS Transmission Characteristics</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pPr>
        <w:widowControl w:val="0"/>
      </w:pPr>
      <w:r>
        <w:t>This IE contains the requested SRS configuration for the UE for positioning purposes.</w:t>
      </w:r>
    </w:p>
    <w:tbl>
      <w:tblPr>
        <w:tblStyle w:val="42"/>
        <w:tblW w:w="9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2"/>
        <w:gridCol w:w="1697"/>
        <w:gridCol w:w="1321"/>
        <w:gridCol w:w="1627"/>
        <w:gridCol w:w="1108"/>
        <w:gridCol w:w="852"/>
        <w:gridCol w:w="8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160" w:type="dxa"/>
          </w:tcPr>
          <w:p>
            <w:pPr>
              <w:pStyle w:val="62"/>
              <w:keepNext w:val="0"/>
              <w:keepLines w:val="0"/>
              <w:widowControl w:val="0"/>
              <w:spacing w:line="0" w:lineRule="atLeast"/>
            </w:pPr>
            <w:r>
              <w:t>IE/Group Name</w:t>
            </w:r>
          </w:p>
        </w:tc>
        <w:tc>
          <w:tcPr>
            <w:tcW w:w="1080" w:type="dxa"/>
          </w:tcPr>
          <w:p>
            <w:pPr>
              <w:pStyle w:val="62"/>
              <w:keepNext w:val="0"/>
              <w:keepLines w:val="0"/>
              <w:widowControl w:val="0"/>
              <w:spacing w:line="0" w:lineRule="atLeast"/>
            </w:pPr>
            <w:r>
              <w:t>Presence</w:t>
            </w:r>
          </w:p>
        </w:tc>
        <w:tc>
          <w:tcPr>
            <w:tcW w:w="1080" w:type="dxa"/>
          </w:tcPr>
          <w:p>
            <w:pPr>
              <w:pStyle w:val="62"/>
              <w:keepNext w:val="0"/>
              <w:keepLines w:val="0"/>
              <w:widowControl w:val="0"/>
              <w:spacing w:line="0" w:lineRule="atLeast"/>
            </w:pPr>
            <w:r>
              <w:t>Range</w:t>
            </w:r>
          </w:p>
        </w:tc>
        <w:tc>
          <w:tcPr>
            <w:tcW w:w="1512" w:type="dxa"/>
          </w:tcPr>
          <w:p>
            <w:pPr>
              <w:pStyle w:val="62"/>
              <w:keepNext w:val="0"/>
              <w:keepLines w:val="0"/>
              <w:widowControl w:val="0"/>
              <w:spacing w:line="0" w:lineRule="atLeast"/>
            </w:pPr>
            <w:r>
              <w:t>IE Type and Reference</w:t>
            </w:r>
          </w:p>
        </w:tc>
        <w:tc>
          <w:tcPr>
            <w:tcW w:w="1728" w:type="dxa"/>
          </w:tcPr>
          <w:p>
            <w:pPr>
              <w:pStyle w:val="62"/>
              <w:keepNext w:val="0"/>
              <w:keepLines w:val="0"/>
              <w:widowControl w:val="0"/>
              <w:spacing w:line="0" w:lineRule="atLeast"/>
            </w:pPr>
            <w:r>
              <w:t>Semantics Description</w:t>
            </w:r>
          </w:p>
        </w:tc>
        <w:tc>
          <w:tcPr>
            <w:tcW w:w="1080" w:type="dxa"/>
          </w:tcPr>
          <w:p>
            <w:pPr>
              <w:pStyle w:val="62"/>
              <w:keepNext w:val="0"/>
              <w:keepLines w:val="0"/>
              <w:widowControl w:val="0"/>
              <w:spacing w:line="0" w:lineRule="atLeast"/>
            </w:pPr>
            <w:r>
              <w:rPr>
                <w:rFonts w:cs="Arial"/>
                <w:bCs/>
                <w:szCs w:val="18"/>
                <w:lang w:eastAsia="ja-JP"/>
              </w:rPr>
              <w:t>Criticality</w:t>
            </w:r>
          </w:p>
        </w:tc>
        <w:tc>
          <w:tcPr>
            <w:tcW w:w="1080" w:type="dxa"/>
          </w:tcPr>
          <w:p>
            <w:pPr>
              <w:pStyle w:val="62"/>
              <w:keepNext w:val="0"/>
              <w:keepLines w:val="0"/>
              <w:widowControl w:val="0"/>
              <w:spacing w:line="0" w:lineRule="atLeast"/>
            </w:pPr>
            <w:r>
              <w:rPr>
                <w:rFonts w:cs="Arial"/>
                <w:bCs/>
                <w:szCs w:val="18"/>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pPr>
              <w:pStyle w:val="64"/>
              <w:keepNext w:val="0"/>
              <w:keepLines w:val="0"/>
              <w:widowControl w:val="0"/>
            </w:pPr>
            <w:r>
              <w:t>Number Of Periodic Transmissions</w:t>
            </w:r>
          </w:p>
        </w:tc>
        <w:tc>
          <w:tcPr>
            <w:tcW w:w="1080" w:type="dxa"/>
          </w:tcPr>
          <w:p>
            <w:pPr>
              <w:pStyle w:val="64"/>
              <w:keepNext w:val="0"/>
              <w:keepLines w:val="0"/>
              <w:widowControl w:val="0"/>
            </w:pPr>
            <w:r>
              <w:t>C-ifResourceTypePeriodic</w:t>
            </w:r>
          </w:p>
        </w:tc>
        <w:tc>
          <w:tcPr>
            <w:tcW w:w="1080" w:type="dxa"/>
          </w:tcPr>
          <w:p>
            <w:pPr>
              <w:pStyle w:val="64"/>
              <w:keepNext w:val="0"/>
              <w:keepLines w:val="0"/>
              <w:widowControl w:val="0"/>
            </w:pPr>
          </w:p>
        </w:tc>
        <w:tc>
          <w:tcPr>
            <w:tcW w:w="1512" w:type="dxa"/>
          </w:tcPr>
          <w:p>
            <w:pPr>
              <w:pStyle w:val="64"/>
              <w:keepNext w:val="0"/>
              <w:keepLines w:val="0"/>
              <w:widowControl w:val="0"/>
            </w:pPr>
            <w:r>
              <w:t xml:space="preserve">INTEGER </w:t>
            </w:r>
            <w:r>
              <w:rPr>
                <w:rFonts w:eastAsia="宋体"/>
                <w:bCs/>
              </w:rPr>
              <w:t>(0..500,…)</w:t>
            </w:r>
          </w:p>
        </w:tc>
        <w:tc>
          <w:tcPr>
            <w:tcW w:w="1728" w:type="dxa"/>
          </w:tcPr>
          <w:p>
            <w:pPr>
              <w:pStyle w:val="64"/>
              <w:keepNext w:val="0"/>
              <w:keepLines w:val="0"/>
              <w:widowControl w:val="0"/>
            </w:pPr>
            <w:r>
              <w:rPr>
                <w:rFonts w:eastAsia="宋体"/>
                <w:bCs/>
                <w:lang w:eastAsia="zh-CN"/>
              </w:rPr>
              <w:t>The number of periodic SRS transmissions requested. The value of ‘0’ represents an infinite number of SRS transmissions.</w:t>
            </w:r>
          </w:p>
        </w:tc>
        <w:tc>
          <w:tcPr>
            <w:tcW w:w="1080" w:type="dxa"/>
          </w:tcPr>
          <w:p>
            <w:pPr>
              <w:pStyle w:val="63"/>
              <w:keepNext w:val="0"/>
              <w:keepLines w:val="0"/>
              <w:widowControl w:val="0"/>
              <w:rPr>
                <w:rFonts w:eastAsia="宋体"/>
                <w:lang w:eastAsia="zh-CN"/>
              </w:rPr>
            </w:pPr>
            <w:r>
              <w:rPr>
                <w:rFonts w:eastAsia="宋体"/>
                <w:lang w:eastAsia="zh-CN"/>
              </w:rPr>
              <w:t>-</w:t>
            </w:r>
          </w:p>
        </w:tc>
        <w:tc>
          <w:tcPr>
            <w:tcW w:w="1080" w:type="dxa"/>
          </w:tcPr>
          <w:p>
            <w:pPr>
              <w:pStyle w:val="63"/>
              <w:keepNext w:val="0"/>
              <w:keepLines w:val="0"/>
              <w:widowControl w:val="0"/>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pPr>
              <w:pStyle w:val="64"/>
              <w:keepNext w:val="0"/>
              <w:keepLines w:val="0"/>
              <w:widowControl w:val="0"/>
            </w:pPr>
            <w:r>
              <w:t>Resource Type</w:t>
            </w:r>
          </w:p>
        </w:tc>
        <w:tc>
          <w:tcPr>
            <w:tcW w:w="1080" w:type="dxa"/>
          </w:tcPr>
          <w:p>
            <w:pPr>
              <w:pStyle w:val="64"/>
              <w:keepNext w:val="0"/>
              <w:keepLines w:val="0"/>
              <w:widowControl w:val="0"/>
            </w:pPr>
            <w:r>
              <w:t>M</w:t>
            </w:r>
          </w:p>
        </w:tc>
        <w:tc>
          <w:tcPr>
            <w:tcW w:w="1080" w:type="dxa"/>
          </w:tcPr>
          <w:p>
            <w:pPr>
              <w:pStyle w:val="64"/>
              <w:keepNext w:val="0"/>
              <w:keepLines w:val="0"/>
              <w:widowControl w:val="0"/>
            </w:pPr>
          </w:p>
        </w:tc>
        <w:tc>
          <w:tcPr>
            <w:tcW w:w="1512" w:type="dxa"/>
          </w:tcPr>
          <w:p>
            <w:pPr>
              <w:pStyle w:val="64"/>
              <w:keepNext w:val="0"/>
              <w:keepLines w:val="0"/>
              <w:widowControl w:val="0"/>
            </w:pPr>
            <w:r>
              <w:t>ENUMERATED (periodic, semi-persistent, aperiodic, …)</w:t>
            </w:r>
          </w:p>
        </w:tc>
        <w:tc>
          <w:tcPr>
            <w:tcW w:w="1728" w:type="dxa"/>
          </w:tcPr>
          <w:p>
            <w:pPr>
              <w:pStyle w:val="64"/>
              <w:keepNext w:val="0"/>
              <w:keepLines w:val="0"/>
              <w:widowControl w:val="0"/>
              <w:rPr>
                <w:rFonts w:eastAsia="宋体"/>
                <w:bCs/>
                <w:lang w:eastAsia="zh-CN"/>
              </w:rPr>
            </w:pPr>
          </w:p>
        </w:tc>
        <w:tc>
          <w:tcPr>
            <w:tcW w:w="1080" w:type="dxa"/>
          </w:tcPr>
          <w:p>
            <w:pPr>
              <w:pStyle w:val="63"/>
              <w:keepNext w:val="0"/>
              <w:keepLines w:val="0"/>
              <w:widowControl w:val="0"/>
              <w:rPr>
                <w:rFonts w:eastAsia="宋体"/>
                <w:lang w:eastAsia="zh-CN"/>
              </w:rPr>
            </w:pPr>
            <w:r>
              <w:rPr>
                <w:rFonts w:eastAsia="宋体"/>
                <w:lang w:eastAsia="zh-CN"/>
              </w:rPr>
              <w:t>-</w:t>
            </w:r>
          </w:p>
        </w:tc>
        <w:tc>
          <w:tcPr>
            <w:tcW w:w="1080" w:type="dxa"/>
          </w:tcPr>
          <w:p>
            <w:pPr>
              <w:pStyle w:val="63"/>
              <w:keepNext w:val="0"/>
              <w:keepLines w:val="0"/>
              <w:widowControl w:val="0"/>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pPr>
              <w:pStyle w:val="64"/>
              <w:keepNext w:val="0"/>
              <w:keepLines w:val="0"/>
              <w:widowControl w:val="0"/>
            </w:pPr>
            <w:r>
              <w:t xml:space="preserve">CHOICE </w:t>
            </w:r>
            <w:r>
              <w:rPr>
                <w:i/>
                <w:iCs/>
              </w:rPr>
              <w:t>Bandwidth SRS</w:t>
            </w:r>
          </w:p>
        </w:tc>
        <w:tc>
          <w:tcPr>
            <w:tcW w:w="1080" w:type="dxa"/>
          </w:tcPr>
          <w:p>
            <w:pPr>
              <w:pStyle w:val="64"/>
              <w:keepNext w:val="0"/>
              <w:keepLines w:val="0"/>
              <w:widowControl w:val="0"/>
            </w:pPr>
            <w:r>
              <w:t>M</w:t>
            </w:r>
          </w:p>
        </w:tc>
        <w:tc>
          <w:tcPr>
            <w:tcW w:w="1080" w:type="dxa"/>
          </w:tcPr>
          <w:p>
            <w:pPr>
              <w:pStyle w:val="64"/>
              <w:keepNext w:val="0"/>
              <w:keepLines w:val="0"/>
              <w:widowControl w:val="0"/>
            </w:pPr>
          </w:p>
        </w:tc>
        <w:tc>
          <w:tcPr>
            <w:tcW w:w="1512" w:type="dxa"/>
          </w:tcPr>
          <w:p>
            <w:pPr>
              <w:pStyle w:val="64"/>
              <w:keepNext w:val="0"/>
              <w:keepLines w:val="0"/>
              <w:widowControl w:val="0"/>
            </w:pPr>
          </w:p>
        </w:tc>
        <w:tc>
          <w:tcPr>
            <w:tcW w:w="1728" w:type="dxa"/>
          </w:tcPr>
          <w:p>
            <w:pPr>
              <w:pStyle w:val="64"/>
              <w:keepNext w:val="0"/>
              <w:keepLines w:val="0"/>
              <w:widowControl w:val="0"/>
              <w:rPr>
                <w:rFonts w:eastAsia="宋体"/>
                <w:bCs/>
                <w:lang w:eastAsia="zh-CN"/>
              </w:rPr>
            </w:pPr>
          </w:p>
        </w:tc>
        <w:tc>
          <w:tcPr>
            <w:tcW w:w="1080" w:type="dxa"/>
          </w:tcPr>
          <w:p>
            <w:pPr>
              <w:pStyle w:val="63"/>
              <w:keepNext w:val="0"/>
              <w:keepLines w:val="0"/>
              <w:widowControl w:val="0"/>
              <w:rPr>
                <w:rFonts w:eastAsia="宋体"/>
                <w:lang w:eastAsia="zh-CN"/>
              </w:rPr>
            </w:pPr>
            <w:r>
              <w:rPr>
                <w:rFonts w:eastAsia="宋体"/>
                <w:lang w:eastAsia="zh-CN"/>
              </w:rPr>
              <w:t>-</w:t>
            </w:r>
          </w:p>
        </w:tc>
        <w:tc>
          <w:tcPr>
            <w:tcW w:w="1080" w:type="dxa"/>
          </w:tcPr>
          <w:p>
            <w:pPr>
              <w:pStyle w:val="63"/>
              <w:keepNext w:val="0"/>
              <w:keepLines w:val="0"/>
              <w:widowControl w:val="0"/>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pPr>
              <w:pStyle w:val="64"/>
              <w:keepNext w:val="0"/>
              <w:keepLines w:val="0"/>
              <w:widowControl w:val="0"/>
              <w:ind w:left="200" w:leftChars="100"/>
            </w:pPr>
            <w:r>
              <w:t>&gt;</w:t>
            </w:r>
            <w:r>
              <w:rPr>
                <w:i/>
                <w:iCs/>
              </w:rPr>
              <w:t>FR1</w:t>
            </w:r>
          </w:p>
        </w:tc>
        <w:tc>
          <w:tcPr>
            <w:tcW w:w="1080" w:type="dxa"/>
          </w:tcPr>
          <w:p>
            <w:pPr>
              <w:pStyle w:val="64"/>
              <w:keepNext w:val="0"/>
              <w:keepLines w:val="0"/>
              <w:widowControl w:val="0"/>
            </w:pPr>
          </w:p>
        </w:tc>
        <w:tc>
          <w:tcPr>
            <w:tcW w:w="1080" w:type="dxa"/>
          </w:tcPr>
          <w:p>
            <w:pPr>
              <w:pStyle w:val="64"/>
              <w:keepNext w:val="0"/>
              <w:keepLines w:val="0"/>
              <w:widowControl w:val="0"/>
            </w:pPr>
          </w:p>
        </w:tc>
        <w:tc>
          <w:tcPr>
            <w:tcW w:w="1512" w:type="dxa"/>
          </w:tcPr>
          <w:p>
            <w:pPr>
              <w:pStyle w:val="64"/>
              <w:keepNext w:val="0"/>
              <w:keepLines w:val="0"/>
              <w:widowControl w:val="0"/>
            </w:pPr>
          </w:p>
        </w:tc>
        <w:tc>
          <w:tcPr>
            <w:tcW w:w="1728" w:type="dxa"/>
          </w:tcPr>
          <w:p>
            <w:pPr>
              <w:pStyle w:val="64"/>
              <w:keepNext w:val="0"/>
              <w:keepLines w:val="0"/>
              <w:widowControl w:val="0"/>
              <w:rPr>
                <w:rFonts w:eastAsia="宋体"/>
                <w:bCs/>
                <w:lang w:eastAsia="zh-CN"/>
              </w:rPr>
            </w:pPr>
          </w:p>
        </w:tc>
        <w:tc>
          <w:tcPr>
            <w:tcW w:w="1080" w:type="dxa"/>
          </w:tcPr>
          <w:p>
            <w:pPr>
              <w:pStyle w:val="63"/>
              <w:keepNext w:val="0"/>
              <w:keepLines w:val="0"/>
              <w:widowControl w:val="0"/>
              <w:rPr>
                <w:rFonts w:eastAsia="宋体"/>
                <w:lang w:eastAsia="zh-CN"/>
              </w:rPr>
            </w:pPr>
            <w:r>
              <w:rPr>
                <w:rFonts w:eastAsia="宋体"/>
                <w:lang w:eastAsia="zh-CN"/>
              </w:rPr>
              <w:t>-</w:t>
            </w:r>
          </w:p>
        </w:tc>
        <w:tc>
          <w:tcPr>
            <w:tcW w:w="1080" w:type="dxa"/>
          </w:tcPr>
          <w:p>
            <w:pPr>
              <w:pStyle w:val="63"/>
              <w:keepNext w:val="0"/>
              <w:keepLines w:val="0"/>
              <w:widowControl w:val="0"/>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pPr>
              <w:pStyle w:val="64"/>
              <w:keepNext w:val="0"/>
              <w:keepLines w:val="0"/>
              <w:widowControl w:val="0"/>
              <w:ind w:left="400" w:leftChars="200"/>
            </w:pPr>
            <w:r>
              <w:t>&gt;&gt;FR1 Bandwidth</w:t>
            </w:r>
          </w:p>
        </w:tc>
        <w:tc>
          <w:tcPr>
            <w:tcW w:w="1080" w:type="dxa"/>
          </w:tcPr>
          <w:p>
            <w:pPr>
              <w:pStyle w:val="64"/>
              <w:keepNext w:val="0"/>
              <w:keepLines w:val="0"/>
              <w:widowControl w:val="0"/>
            </w:pPr>
            <w:r>
              <w:t>M</w:t>
            </w:r>
          </w:p>
        </w:tc>
        <w:tc>
          <w:tcPr>
            <w:tcW w:w="1080" w:type="dxa"/>
          </w:tcPr>
          <w:p>
            <w:pPr>
              <w:pStyle w:val="64"/>
              <w:keepNext w:val="0"/>
              <w:keepLines w:val="0"/>
              <w:widowControl w:val="0"/>
            </w:pPr>
          </w:p>
        </w:tc>
        <w:tc>
          <w:tcPr>
            <w:tcW w:w="1512" w:type="dxa"/>
          </w:tcPr>
          <w:p>
            <w:pPr>
              <w:pStyle w:val="64"/>
              <w:keepNext w:val="0"/>
              <w:keepLines w:val="0"/>
              <w:widowControl w:val="0"/>
            </w:pPr>
            <w:r>
              <w:t>ENUMERATED (5, 10, 20, 40, 50, 80, 100, ...)</w:t>
            </w:r>
          </w:p>
        </w:tc>
        <w:tc>
          <w:tcPr>
            <w:tcW w:w="1728" w:type="dxa"/>
          </w:tcPr>
          <w:p>
            <w:pPr>
              <w:pStyle w:val="64"/>
              <w:keepNext w:val="0"/>
              <w:keepLines w:val="0"/>
              <w:widowControl w:val="0"/>
              <w:rPr>
                <w:rFonts w:eastAsia="宋体"/>
                <w:bCs/>
                <w:lang w:eastAsia="zh-CN"/>
              </w:rPr>
            </w:pPr>
          </w:p>
        </w:tc>
        <w:tc>
          <w:tcPr>
            <w:tcW w:w="1080" w:type="dxa"/>
          </w:tcPr>
          <w:p>
            <w:pPr>
              <w:pStyle w:val="63"/>
              <w:keepNext w:val="0"/>
              <w:keepLines w:val="0"/>
              <w:widowControl w:val="0"/>
              <w:rPr>
                <w:rFonts w:eastAsia="宋体"/>
                <w:lang w:eastAsia="zh-CN"/>
              </w:rPr>
            </w:pPr>
            <w:r>
              <w:rPr>
                <w:rFonts w:eastAsia="宋体"/>
                <w:lang w:eastAsia="zh-CN"/>
              </w:rPr>
              <w:t>-</w:t>
            </w:r>
          </w:p>
        </w:tc>
        <w:tc>
          <w:tcPr>
            <w:tcW w:w="1080" w:type="dxa"/>
          </w:tcPr>
          <w:p>
            <w:pPr>
              <w:pStyle w:val="63"/>
              <w:keepNext w:val="0"/>
              <w:keepLines w:val="0"/>
              <w:widowControl w:val="0"/>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pPr>
              <w:pStyle w:val="64"/>
              <w:keepNext w:val="0"/>
              <w:keepLines w:val="0"/>
              <w:widowControl w:val="0"/>
              <w:ind w:left="200" w:leftChars="100"/>
            </w:pPr>
            <w:r>
              <w:t>&gt;</w:t>
            </w:r>
            <w:r>
              <w:rPr>
                <w:i/>
                <w:iCs/>
              </w:rPr>
              <w:t>FR2</w:t>
            </w:r>
          </w:p>
        </w:tc>
        <w:tc>
          <w:tcPr>
            <w:tcW w:w="1080" w:type="dxa"/>
          </w:tcPr>
          <w:p>
            <w:pPr>
              <w:pStyle w:val="64"/>
              <w:keepNext w:val="0"/>
              <w:keepLines w:val="0"/>
              <w:widowControl w:val="0"/>
            </w:pPr>
          </w:p>
        </w:tc>
        <w:tc>
          <w:tcPr>
            <w:tcW w:w="1080" w:type="dxa"/>
          </w:tcPr>
          <w:p>
            <w:pPr>
              <w:pStyle w:val="64"/>
              <w:keepNext w:val="0"/>
              <w:keepLines w:val="0"/>
              <w:widowControl w:val="0"/>
            </w:pPr>
          </w:p>
        </w:tc>
        <w:tc>
          <w:tcPr>
            <w:tcW w:w="1512" w:type="dxa"/>
          </w:tcPr>
          <w:p>
            <w:pPr>
              <w:pStyle w:val="64"/>
              <w:keepNext w:val="0"/>
              <w:keepLines w:val="0"/>
              <w:widowControl w:val="0"/>
            </w:pPr>
          </w:p>
        </w:tc>
        <w:tc>
          <w:tcPr>
            <w:tcW w:w="1728" w:type="dxa"/>
          </w:tcPr>
          <w:p>
            <w:pPr>
              <w:pStyle w:val="64"/>
              <w:keepNext w:val="0"/>
              <w:keepLines w:val="0"/>
              <w:widowControl w:val="0"/>
              <w:rPr>
                <w:rFonts w:eastAsia="宋体"/>
                <w:bCs/>
                <w:lang w:eastAsia="zh-CN"/>
              </w:rPr>
            </w:pPr>
          </w:p>
        </w:tc>
        <w:tc>
          <w:tcPr>
            <w:tcW w:w="1080" w:type="dxa"/>
          </w:tcPr>
          <w:p>
            <w:pPr>
              <w:pStyle w:val="63"/>
              <w:keepNext w:val="0"/>
              <w:keepLines w:val="0"/>
              <w:widowControl w:val="0"/>
              <w:rPr>
                <w:rFonts w:eastAsia="宋体"/>
                <w:lang w:eastAsia="zh-CN"/>
              </w:rPr>
            </w:pPr>
            <w:r>
              <w:rPr>
                <w:rFonts w:eastAsia="宋体"/>
                <w:lang w:eastAsia="zh-CN"/>
              </w:rPr>
              <w:t>-</w:t>
            </w:r>
          </w:p>
        </w:tc>
        <w:tc>
          <w:tcPr>
            <w:tcW w:w="1080" w:type="dxa"/>
          </w:tcPr>
          <w:p>
            <w:pPr>
              <w:pStyle w:val="63"/>
              <w:keepNext w:val="0"/>
              <w:keepLines w:val="0"/>
              <w:widowControl w:val="0"/>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pPr>
              <w:pStyle w:val="64"/>
              <w:keepNext w:val="0"/>
              <w:keepLines w:val="0"/>
              <w:widowControl w:val="0"/>
              <w:ind w:left="400" w:leftChars="200"/>
            </w:pPr>
            <w:r>
              <w:t>&gt;&gt;FR2 Bandwidth</w:t>
            </w:r>
          </w:p>
        </w:tc>
        <w:tc>
          <w:tcPr>
            <w:tcW w:w="1080" w:type="dxa"/>
          </w:tcPr>
          <w:p>
            <w:pPr>
              <w:pStyle w:val="64"/>
              <w:keepNext w:val="0"/>
              <w:keepLines w:val="0"/>
              <w:widowControl w:val="0"/>
            </w:pPr>
            <w:r>
              <w:t>M</w:t>
            </w:r>
          </w:p>
        </w:tc>
        <w:tc>
          <w:tcPr>
            <w:tcW w:w="1080" w:type="dxa"/>
          </w:tcPr>
          <w:p>
            <w:pPr>
              <w:pStyle w:val="64"/>
              <w:keepNext w:val="0"/>
              <w:keepLines w:val="0"/>
              <w:widowControl w:val="0"/>
            </w:pPr>
          </w:p>
        </w:tc>
        <w:tc>
          <w:tcPr>
            <w:tcW w:w="1512" w:type="dxa"/>
          </w:tcPr>
          <w:p>
            <w:pPr>
              <w:pStyle w:val="64"/>
              <w:keepNext w:val="0"/>
              <w:keepLines w:val="0"/>
              <w:widowControl w:val="0"/>
            </w:pPr>
            <w:r>
              <w:t>ENUMERATED (50, 100, 200, 400,…,800,1600, 2000)</w:t>
            </w:r>
          </w:p>
        </w:tc>
        <w:tc>
          <w:tcPr>
            <w:tcW w:w="1728" w:type="dxa"/>
          </w:tcPr>
          <w:p>
            <w:pPr>
              <w:pStyle w:val="64"/>
              <w:keepNext w:val="0"/>
              <w:keepLines w:val="0"/>
              <w:widowControl w:val="0"/>
              <w:rPr>
                <w:rFonts w:eastAsia="宋体"/>
                <w:bCs/>
                <w:lang w:eastAsia="zh-CN"/>
              </w:rPr>
            </w:pPr>
          </w:p>
        </w:tc>
        <w:tc>
          <w:tcPr>
            <w:tcW w:w="1080" w:type="dxa"/>
          </w:tcPr>
          <w:p>
            <w:pPr>
              <w:pStyle w:val="63"/>
              <w:keepNext w:val="0"/>
              <w:keepLines w:val="0"/>
              <w:widowControl w:val="0"/>
              <w:rPr>
                <w:rFonts w:eastAsia="宋体"/>
                <w:lang w:eastAsia="zh-CN"/>
              </w:rPr>
            </w:pPr>
            <w:r>
              <w:rPr>
                <w:rFonts w:eastAsia="宋体"/>
                <w:lang w:eastAsia="zh-CN"/>
              </w:rPr>
              <w:t>-</w:t>
            </w:r>
          </w:p>
        </w:tc>
        <w:tc>
          <w:tcPr>
            <w:tcW w:w="1080" w:type="dxa"/>
          </w:tcPr>
          <w:p>
            <w:pPr>
              <w:pStyle w:val="63"/>
              <w:keepNext w:val="0"/>
              <w:keepLines w:val="0"/>
              <w:widowControl w:val="0"/>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pPr>
              <w:pStyle w:val="64"/>
              <w:keepNext w:val="0"/>
              <w:keepLines w:val="0"/>
              <w:widowControl w:val="0"/>
            </w:pPr>
            <w:r>
              <w:rPr>
                <w:b/>
                <w:bCs/>
                <w:szCs w:val="18"/>
              </w:rPr>
              <w:t>SRS Resource Set List</w:t>
            </w:r>
          </w:p>
        </w:tc>
        <w:tc>
          <w:tcPr>
            <w:tcW w:w="1080" w:type="dxa"/>
          </w:tcPr>
          <w:p>
            <w:pPr>
              <w:pStyle w:val="64"/>
              <w:keepNext w:val="0"/>
              <w:keepLines w:val="0"/>
              <w:widowControl w:val="0"/>
            </w:pPr>
          </w:p>
        </w:tc>
        <w:tc>
          <w:tcPr>
            <w:tcW w:w="1080" w:type="dxa"/>
          </w:tcPr>
          <w:p>
            <w:pPr>
              <w:pStyle w:val="64"/>
              <w:keepNext w:val="0"/>
              <w:keepLines w:val="0"/>
              <w:widowControl w:val="0"/>
            </w:pPr>
            <w:r>
              <w:rPr>
                <w:rFonts w:cs="Arial"/>
                <w:i/>
                <w:szCs w:val="18"/>
                <w:lang w:eastAsia="ja-JP"/>
              </w:rPr>
              <w:t>0.. 1</w:t>
            </w:r>
          </w:p>
        </w:tc>
        <w:tc>
          <w:tcPr>
            <w:tcW w:w="1512" w:type="dxa"/>
          </w:tcPr>
          <w:p>
            <w:pPr>
              <w:pStyle w:val="64"/>
              <w:keepNext w:val="0"/>
              <w:keepLines w:val="0"/>
              <w:widowControl w:val="0"/>
            </w:pPr>
          </w:p>
        </w:tc>
        <w:tc>
          <w:tcPr>
            <w:tcW w:w="1728" w:type="dxa"/>
          </w:tcPr>
          <w:p>
            <w:pPr>
              <w:pStyle w:val="64"/>
              <w:keepNext w:val="0"/>
              <w:keepLines w:val="0"/>
              <w:widowControl w:val="0"/>
              <w:rPr>
                <w:rFonts w:eastAsia="宋体"/>
                <w:bCs/>
                <w:lang w:eastAsia="zh-CN"/>
              </w:rPr>
            </w:pPr>
          </w:p>
        </w:tc>
        <w:tc>
          <w:tcPr>
            <w:tcW w:w="1080" w:type="dxa"/>
          </w:tcPr>
          <w:p>
            <w:pPr>
              <w:pStyle w:val="63"/>
              <w:keepNext w:val="0"/>
              <w:keepLines w:val="0"/>
              <w:widowControl w:val="0"/>
              <w:rPr>
                <w:rFonts w:eastAsia="宋体"/>
                <w:lang w:eastAsia="zh-CN"/>
              </w:rPr>
            </w:pPr>
            <w:r>
              <w:rPr>
                <w:rFonts w:eastAsia="宋体"/>
                <w:lang w:eastAsia="zh-CN"/>
              </w:rPr>
              <w:t>-</w:t>
            </w:r>
          </w:p>
        </w:tc>
        <w:tc>
          <w:tcPr>
            <w:tcW w:w="1080" w:type="dxa"/>
          </w:tcPr>
          <w:p>
            <w:pPr>
              <w:pStyle w:val="63"/>
              <w:keepNext w:val="0"/>
              <w:keepLines w:val="0"/>
              <w:widowControl w:val="0"/>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pPr>
              <w:pStyle w:val="64"/>
              <w:keepNext w:val="0"/>
              <w:keepLines w:val="0"/>
              <w:widowControl w:val="0"/>
              <w:ind w:left="200" w:leftChars="100"/>
              <w:rPr>
                <w:b/>
                <w:bCs/>
              </w:rPr>
            </w:pPr>
            <w:r>
              <w:rPr>
                <w:b/>
                <w:bCs/>
              </w:rPr>
              <w:t>&gt;SRS Resource Set Item</w:t>
            </w:r>
          </w:p>
        </w:tc>
        <w:tc>
          <w:tcPr>
            <w:tcW w:w="1080" w:type="dxa"/>
          </w:tcPr>
          <w:p>
            <w:pPr>
              <w:pStyle w:val="64"/>
              <w:keepNext w:val="0"/>
              <w:keepLines w:val="0"/>
              <w:widowControl w:val="0"/>
              <w:rPr>
                <w:szCs w:val="18"/>
              </w:rPr>
            </w:pPr>
          </w:p>
        </w:tc>
        <w:tc>
          <w:tcPr>
            <w:tcW w:w="1080" w:type="dxa"/>
          </w:tcPr>
          <w:p>
            <w:pPr>
              <w:pStyle w:val="64"/>
              <w:keepNext w:val="0"/>
              <w:keepLines w:val="0"/>
              <w:widowControl w:val="0"/>
            </w:pPr>
            <w:r>
              <w:rPr>
                <w:i/>
                <w:iCs/>
              </w:rPr>
              <w:t>1..&lt;</w:t>
            </w:r>
            <w:r>
              <w:t xml:space="preserve"> </w:t>
            </w:r>
            <w:r>
              <w:rPr>
                <w:i/>
                <w:iCs/>
              </w:rPr>
              <w:t>maxnoSRS-ResourceSets&gt;</w:t>
            </w:r>
          </w:p>
        </w:tc>
        <w:tc>
          <w:tcPr>
            <w:tcW w:w="1512" w:type="dxa"/>
          </w:tcPr>
          <w:p>
            <w:pPr>
              <w:pStyle w:val="64"/>
              <w:keepNext w:val="0"/>
              <w:keepLines w:val="0"/>
              <w:widowControl w:val="0"/>
              <w:rPr>
                <w:szCs w:val="18"/>
              </w:rPr>
            </w:pPr>
          </w:p>
        </w:tc>
        <w:tc>
          <w:tcPr>
            <w:tcW w:w="1728" w:type="dxa"/>
          </w:tcPr>
          <w:p>
            <w:pPr>
              <w:pStyle w:val="64"/>
              <w:keepNext w:val="0"/>
              <w:keepLines w:val="0"/>
              <w:widowControl w:val="0"/>
              <w:rPr>
                <w:szCs w:val="18"/>
              </w:rPr>
            </w:pPr>
          </w:p>
        </w:tc>
        <w:tc>
          <w:tcPr>
            <w:tcW w:w="1080" w:type="dxa"/>
          </w:tcPr>
          <w:p>
            <w:pPr>
              <w:pStyle w:val="63"/>
              <w:keepNext w:val="0"/>
              <w:keepLines w:val="0"/>
              <w:widowControl w:val="0"/>
              <w:rPr>
                <w:szCs w:val="18"/>
              </w:rPr>
            </w:pPr>
            <w:r>
              <w:rPr>
                <w:szCs w:val="18"/>
              </w:rPr>
              <w:t>-</w:t>
            </w:r>
          </w:p>
        </w:tc>
        <w:tc>
          <w:tcPr>
            <w:tcW w:w="1080" w:type="dxa"/>
          </w:tcPr>
          <w:p>
            <w:pPr>
              <w:pStyle w:val="63"/>
              <w:keepNext w:val="0"/>
              <w:keepLines w:val="0"/>
              <w:widowControl w:val="0"/>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pPr>
              <w:pStyle w:val="64"/>
              <w:keepNext w:val="0"/>
              <w:keepLines w:val="0"/>
              <w:widowControl w:val="0"/>
              <w:ind w:left="400" w:leftChars="200"/>
            </w:pPr>
            <w:r>
              <w:t>&gt;&gt;Number of SRS Resources Per Set</w:t>
            </w:r>
          </w:p>
        </w:tc>
        <w:tc>
          <w:tcPr>
            <w:tcW w:w="1080" w:type="dxa"/>
          </w:tcPr>
          <w:p>
            <w:pPr>
              <w:pStyle w:val="64"/>
              <w:keepNext w:val="0"/>
              <w:keepLines w:val="0"/>
              <w:widowControl w:val="0"/>
            </w:pPr>
            <w:r>
              <w:rPr>
                <w:szCs w:val="18"/>
              </w:rPr>
              <w:t>O</w:t>
            </w:r>
          </w:p>
        </w:tc>
        <w:tc>
          <w:tcPr>
            <w:tcW w:w="1080" w:type="dxa"/>
          </w:tcPr>
          <w:p>
            <w:pPr>
              <w:pStyle w:val="64"/>
              <w:keepNext w:val="0"/>
              <w:keepLines w:val="0"/>
              <w:widowControl w:val="0"/>
            </w:pPr>
          </w:p>
        </w:tc>
        <w:tc>
          <w:tcPr>
            <w:tcW w:w="1512" w:type="dxa"/>
          </w:tcPr>
          <w:p>
            <w:pPr>
              <w:pStyle w:val="64"/>
              <w:keepNext w:val="0"/>
              <w:keepLines w:val="0"/>
              <w:widowControl w:val="0"/>
            </w:pPr>
            <w:r>
              <w:rPr>
                <w:szCs w:val="18"/>
              </w:rPr>
              <w:t>INTEGER (1..16,...)</w:t>
            </w:r>
          </w:p>
        </w:tc>
        <w:tc>
          <w:tcPr>
            <w:tcW w:w="1728" w:type="dxa"/>
          </w:tcPr>
          <w:p>
            <w:pPr>
              <w:pStyle w:val="64"/>
              <w:keepNext w:val="0"/>
              <w:keepLines w:val="0"/>
              <w:widowControl w:val="0"/>
              <w:rPr>
                <w:rFonts w:eastAsia="宋体"/>
                <w:bCs/>
                <w:lang w:eastAsia="zh-CN"/>
              </w:rPr>
            </w:pPr>
            <w:r>
              <w:rPr>
                <w:szCs w:val="18"/>
              </w:rPr>
              <w:t xml:space="preserve">The number of SRS Resources per resource set for SRS transmission. </w:t>
            </w:r>
          </w:p>
        </w:tc>
        <w:tc>
          <w:tcPr>
            <w:tcW w:w="1080" w:type="dxa"/>
          </w:tcPr>
          <w:p>
            <w:pPr>
              <w:pStyle w:val="63"/>
              <w:keepNext w:val="0"/>
              <w:keepLines w:val="0"/>
              <w:widowControl w:val="0"/>
              <w:rPr>
                <w:szCs w:val="18"/>
              </w:rPr>
            </w:pPr>
            <w:r>
              <w:rPr>
                <w:szCs w:val="18"/>
              </w:rPr>
              <w:t>-</w:t>
            </w:r>
          </w:p>
        </w:tc>
        <w:tc>
          <w:tcPr>
            <w:tcW w:w="1080" w:type="dxa"/>
          </w:tcPr>
          <w:p>
            <w:pPr>
              <w:pStyle w:val="63"/>
              <w:keepNext w:val="0"/>
              <w:keepLines w:val="0"/>
              <w:widowControl w:val="0"/>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pPr>
              <w:pStyle w:val="64"/>
              <w:keepNext w:val="0"/>
              <w:keepLines w:val="0"/>
              <w:widowControl w:val="0"/>
              <w:ind w:left="400" w:leftChars="200"/>
            </w:pPr>
            <w:r>
              <w:rPr>
                <w:lang w:val="en-US"/>
              </w:rPr>
              <w:t>&gt;&gt;</w:t>
            </w:r>
            <w:r>
              <w:rPr>
                <w:b/>
                <w:bCs/>
                <w:lang w:val="en-US"/>
              </w:rPr>
              <w:t>Periodicity List</w:t>
            </w:r>
          </w:p>
        </w:tc>
        <w:tc>
          <w:tcPr>
            <w:tcW w:w="1080" w:type="dxa"/>
          </w:tcPr>
          <w:p>
            <w:pPr>
              <w:pStyle w:val="64"/>
              <w:keepNext w:val="0"/>
              <w:keepLines w:val="0"/>
              <w:widowControl w:val="0"/>
            </w:pPr>
          </w:p>
        </w:tc>
        <w:tc>
          <w:tcPr>
            <w:tcW w:w="1080" w:type="dxa"/>
          </w:tcPr>
          <w:p>
            <w:pPr>
              <w:pStyle w:val="64"/>
              <w:keepNext w:val="0"/>
              <w:keepLines w:val="0"/>
              <w:widowControl w:val="0"/>
            </w:pPr>
            <w:r>
              <w:rPr>
                <w:rFonts w:cs="Arial"/>
                <w:i/>
                <w:szCs w:val="18"/>
                <w:lang w:eastAsia="ja-JP"/>
              </w:rPr>
              <w:t>0.. 1</w:t>
            </w:r>
          </w:p>
        </w:tc>
        <w:tc>
          <w:tcPr>
            <w:tcW w:w="1512" w:type="dxa"/>
          </w:tcPr>
          <w:p>
            <w:pPr>
              <w:pStyle w:val="64"/>
              <w:keepNext w:val="0"/>
              <w:keepLines w:val="0"/>
              <w:widowControl w:val="0"/>
            </w:pPr>
          </w:p>
        </w:tc>
        <w:tc>
          <w:tcPr>
            <w:tcW w:w="1728" w:type="dxa"/>
          </w:tcPr>
          <w:p>
            <w:pPr>
              <w:pStyle w:val="64"/>
              <w:keepNext w:val="0"/>
              <w:keepLines w:val="0"/>
              <w:widowControl w:val="0"/>
              <w:rPr>
                <w:rFonts w:eastAsia="宋体"/>
                <w:bCs/>
                <w:lang w:eastAsia="zh-CN"/>
              </w:rPr>
            </w:pPr>
          </w:p>
        </w:tc>
        <w:tc>
          <w:tcPr>
            <w:tcW w:w="1080" w:type="dxa"/>
          </w:tcPr>
          <w:p>
            <w:pPr>
              <w:pStyle w:val="63"/>
              <w:keepNext w:val="0"/>
              <w:keepLines w:val="0"/>
              <w:widowControl w:val="0"/>
              <w:rPr>
                <w:rFonts w:eastAsia="宋体"/>
                <w:lang w:eastAsia="zh-CN"/>
              </w:rPr>
            </w:pPr>
            <w:r>
              <w:rPr>
                <w:rFonts w:eastAsia="宋体"/>
                <w:lang w:eastAsia="zh-CN"/>
              </w:rPr>
              <w:t>-</w:t>
            </w:r>
          </w:p>
        </w:tc>
        <w:tc>
          <w:tcPr>
            <w:tcW w:w="1080" w:type="dxa"/>
          </w:tcPr>
          <w:p>
            <w:pPr>
              <w:pStyle w:val="63"/>
              <w:keepNext w:val="0"/>
              <w:keepLines w:val="0"/>
              <w:widowControl w:val="0"/>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pPr>
              <w:pStyle w:val="64"/>
              <w:keepNext w:val="0"/>
              <w:keepLines w:val="0"/>
              <w:widowControl w:val="0"/>
              <w:ind w:left="600" w:leftChars="300"/>
              <w:rPr>
                <w:b/>
                <w:bCs/>
              </w:rPr>
            </w:pPr>
            <w:r>
              <w:rPr>
                <w:b/>
                <w:bCs/>
                <w:lang w:val="en-US"/>
              </w:rPr>
              <w:t>&gt;&gt;&gt;Periodicity List Item</w:t>
            </w:r>
          </w:p>
        </w:tc>
        <w:tc>
          <w:tcPr>
            <w:tcW w:w="1080" w:type="dxa"/>
          </w:tcPr>
          <w:p>
            <w:pPr>
              <w:pStyle w:val="64"/>
              <w:keepNext w:val="0"/>
              <w:keepLines w:val="0"/>
              <w:widowControl w:val="0"/>
            </w:pPr>
          </w:p>
        </w:tc>
        <w:tc>
          <w:tcPr>
            <w:tcW w:w="1080" w:type="dxa"/>
          </w:tcPr>
          <w:p>
            <w:pPr>
              <w:pStyle w:val="64"/>
              <w:keepNext w:val="0"/>
              <w:keepLines w:val="0"/>
              <w:widowControl w:val="0"/>
            </w:pPr>
            <w:r>
              <w:t>1..&lt;</w:t>
            </w:r>
            <w:r>
              <w:rPr>
                <w:i/>
                <w:iCs/>
              </w:rPr>
              <w:t>maxnoSRS-ResourcePerSet</w:t>
            </w:r>
            <w:r>
              <w:t>&gt;</w:t>
            </w:r>
          </w:p>
        </w:tc>
        <w:tc>
          <w:tcPr>
            <w:tcW w:w="1512" w:type="dxa"/>
          </w:tcPr>
          <w:p>
            <w:pPr>
              <w:pStyle w:val="64"/>
              <w:keepNext w:val="0"/>
              <w:keepLines w:val="0"/>
              <w:widowControl w:val="0"/>
            </w:pPr>
          </w:p>
        </w:tc>
        <w:tc>
          <w:tcPr>
            <w:tcW w:w="1728" w:type="dxa"/>
          </w:tcPr>
          <w:p>
            <w:pPr>
              <w:pStyle w:val="64"/>
              <w:keepNext w:val="0"/>
              <w:keepLines w:val="0"/>
              <w:widowControl w:val="0"/>
              <w:rPr>
                <w:rFonts w:eastAsia="宋体"/>
                <w:bCs/>
                <w:lang w:eastAsia="zh-CN"/>
              </w:rPr>
            </w:pPr>
          </w:p>
        </w:tc>
        <w:tc>
          <w:tcPr>
            <w:tcW w:w="1080" w:type="dxa"/>
          </w:tcPr>
          <w:p>
            <w:pPr>
              <w:pStyle w:val="63"/>
              <w:keepNext w:val="0"/>
              <w:keepLines w:val="0"/>
              <w:widowControl w:val="0"/>
              <w:rPr>
                <w:rFonts w:eastAsia="宋体"/>
                <w:lang w:eastAsia="zh-CN"/>
              </w:rPr>
            </w:pPr>
            <w:r>
              <w:rPr>
                <w:rFonts w:eastAsia="宋体"/>
                <w:lang w:eastAsia="zh-CN"/>
              </w:rPr>
              <w:t>-</w:t>
            </w:r>
          </w:p>
        </w:tc>
        <w:tc>
          <w:tcPr>
            <w:tcW w:w="1080" w:type="dxa"/>
          </w:tcPr>
          <w:p>
            <w:pPr>
              <w:pStyle w:val="63"/>
              <w:keepNext w:val="0"/>
              <w:keepLines w:val="0"/>
              <w:widowControl w:val="0"/>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pPr>
              <w:pStyle w:val="64"/>
              <w:keepNext w:val="0"/>
              <w:keepLines w:val="0"/>
              <w:widowControl w:val="0"/>
              <w:ind w:left="800" w:leftChars="400"/>
              <w:rPr>
                <w:lang w:val="en-US"/>
              </w:rPr>
            </w:pPr>
            <w:r>
              <w:rPr>
                <w:lang w:val="en-US"/>
              </w:rPr>
              <w:t>&gt;&gt;&gt;&gt;PeriodicitySRS</w:t>
            </w:r>
          </w:p>
        </w:tc>
        <w:tc>
          <w:tcPr>
            <w:tcW w:w="1080" w:type="dxa"/>
          </w:tcPr>
          <w:p>
            <w:pPr>
              <w:pStyle w:val="64"/>
              <w:keepNext w:val="0"/>
              <w:keepLines w:val="0"/>
              <w:widowControl w:val="0"/>
            </w:pPr>
            <w:r>
              <w:t>M</w:t>
            </w:r>
          </w:p>
        </w:tc>
        <w:tc>
          <w:tcPr>
            <w:tcW w:w="1080" w:type="dxa"/>
          </w:tcPr>
          <w:p>
            <w:pPr>
              <w:pStyle w:val="64"/>
              <w:keepNext w:val="0"/>
              <w:keepLines w:val="0"/>
              <w:widowControl w:val="0"/>
            </w:pPr>
          </w:p>
        </w:tc>
        <w:tc>
          <w:tcPr>
            <w:tcW w:w="1512" w:type="dxa"/>
          </w:tcPr>
          <w:p>
            <w:pPr>
              <w:pStyle w:val="64"/>
              <w:keepNext w:val="0"/>
              <w:keepLines w:val="0"/>
              <w:widowControl w:val="0"/>
              <w:rPr>
                <w:szCs w:val="18"/>
              </w:rPr>
            </w:pPr>
            <w:r>
              <w:rPr>
                <w:szCs w:val="18"/>
              </w:rPr>
              <w:t>ENUMERATED (0.125, 0.25, 0.5, 0.625, 1, 1.25, 2, 2.5, 4, 5, 8, 10, 16, 20, 32, 40, 64, 80, 160, 320, 640, 1280, 2560, 5120, 10240, …)</w:t>
            </w:r>
          </w:p>
        </w:tc>
        <w:tc>
          <w:tcPr>
            <w:tcW w:w="1728" w:type="dxa"/>
          </w:tcPr>
          <w:p>
            <w:pPr>
              <w:pStyle w:val="64"/>
              <w:keepNext w:val="0"/>
              <w:keepLines w:val="0"/>
              <w:widowControl w:val="0"/>
              <w:rPr>
                <w:szCs w:val="18"/>
              </w:rPr>
            </w:pPr>
            <w:r>
              <w:rPr>
                <w:szCs w:val="18"/>
              </w:rPr>
              <w:t>Milli-seconds</w:t>
            </w:r>
          </w:p>
        </w:tc>
        <w:tc>
          <w:tcPr>
            <w:tcW w:w="1080" w:type="dxa"/>
          </w:tcPr>
          <w:p>
            <w:pPr>
              <w:pStyle w:val="63"/>
              <w:keepNext w:val="0"/>
              <w:keepLines w:val="0"/>
              <w:widowControl w:val="0"/>
              <w:rPr>
                <w:szCs w:val="18"/>
              </w:rPr>
            </w:pPr>
            <w:r>
              <w:rPr>
                <w:szCs w:val="18"/>
              </w:rPr>
              <w:t>-</w:t>
            </w:r>
          </w:p>
        </w:tc>
        <w:tc>
          <w:tcPr>
            <w:tcW w:w="1080" w:type="dxa"/>
          </w:tcPr>
          <w:p>
            <w:pPr>
              <w:pStyle w:val="63"/>
              <w:keepNext w:val="0"/>
              <w:keepLines w:val="0"/>
              <w:widowControl w:val="0"/>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pPr>
              <w:pStyle w:val="64"/>
              <w:keepNext w:val="0"/>
              <w:keepLines w:val="0"/>
              <w:widowControl w:val="0"/>
              <w:ind w:left="400" w:leftChars="200"/>
            </w:pPr>
            <w:r>
              <w:t>&gt;&gt;Spatial Relation Information</w:t>
            </w:r>
          </w:p>
        </w:tc>
        <w:tc>
          <w:tcPr>
            <w:tcW w:w="1080" w:type="dxa"/>
          </w:tcPr>
          <w:p>
            <w:pPr>
              <w:pStyle w:val="64"/>
              <w:keepNext w:val="0"/>
              <w:keepLines w:val="0"/>
              <w:widowControl w:val="0"/>
            </w:pPr>
            <w:r>
              <w:rPr>
                <w:rFonts w:hint="eastAsia"/>
                <w:lang w:eastAsia="zh-CN"/>
              </w:rPr>
              <w:t>O</w:t>
            </w:r>
          </w:p>
        </w:tc>
        <w:tc>
          <w:tcPr>
            <w:tcW w:w="1080" w:type="dxa"/>
          </w:tcPr>
          <w:p>
            <w:pPr>
              <w:pStyle w:val="64"/>
              <w:keepNext w:val="0"/>
              <w:keepLines w:val="0"/>
              <w:widowControl w:val="0"/>
            </w:pPr>
          </w:p>
        </w:tc>
        <w:tc>
          <w:tcPr>
            <w:tcW w:w="1512" w:type="dxa"/>
          </w:tcPr>
          <w:p>
            <w:pPr>
              <w:pStyle w:val="64"/>
              <w:keepNext w:val="0"/>
              <w:keepLines w:val="0"/>
              <w:widowControl w:val="0"/>
            </w:pPr>
            <w:r>
              <w:rPr>
                <w:rFonts w:hint="eastAsia"/>
                <w:lang w:eastAsia="zh-CN"/>
              </w:rPr>
              <w:t>9</w:t>
            </w:r>
            <w:r>
              <w:rPr>
                <w:lang w:eastAsia="zh-CN"/>
              </w:rPr>
              <w:t>.3.1.181</w:t>
            </w:r>
          </w:p>
        </w:tc>
        <w:tc>
          <w:tcPr>
            <w:tcW w:w="1728" w:type="dxa"/>
          </w:tcPr>
          <w:p>
            <w:pPr>
              <w:pStyle w:val="64"/>
              <w:keepNext w:val="0"/>
              <w:keepLines w:val="0"/>
              <w:widowControl w:val="0"/>
              <w:rPr>
                <w:rFonts w:eastAsia="宋体"/>
                <w:bCs/>
                <w:lang w:eastAsia="zh-CN"/>
              </w:rPr>
            </w:pPr>
            <w:r>
              <w:t xml:space="preserve">This IE is ignored if the </w:t>
            </w:r>
            <w:r>
              <w:rPr>
                <w:i/>
                <w:iCs/>
              </w:rPr>
              <w:t>Spatial Relation Information per SRS Resource</w:t>
            </w:r>
            <w:r>
              <w:t xml:space="preserve"> IE is present.</w:t>
            </w:r>
          </w:p>
        </w:tc>
        <w:tc>
          <w:tcPr>
            <w:tcW w:w="1080" w:type="dxa"/>
          </w:tcPr>
          <w:p>
            <w:pPr>
              <w:pStyle w:val="63"/>
              <w:keepNext w:val="0"/>
              <w:keepLines w:val="0"/>
              <w:widowControl w:val="0"/>
              <w:rPr>
                <w:rFonts w:eastAsia="宋体"/>
                <w:lang w:eastAsia="zh-CN"/>
              </w:rPr>
            </w:pPr>
            <w:r>
              <w:rPr>
                <w:rFonts w:eastAsia="宋体"/>
                <w:lang w:eastAsia="zh-CN"/>
              </w:rPr>
              <w:t>-</w:t>
            </w:r>
          </w:p>
        </w:tc>
        <w:tc>
          <w:tcPr>
            <w:tcW w:w="1080" w:type="dxa"/>
          </w:tcPr>
          <w:p>
            <w:pPr>
              <w:pStyle w:val="63"/>
              <w:keepNext w:val="0"/>
              <w:keepLines w:val="0"/>
              <w:widowControl w:val="0"/>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pPr>
              <w:pStyle w:val="64"/>
              <w:keepNext w:val="0"/>
              <w:keepLines w:val="0"/>
              <w:widowControl w:val="0"/>
              <w:ind w:left="400" w:leftChars="200"/>
            </w:pPr>
            <w:r>
              <w:t>&gt;&gt;Pathloss Reference Information</w:t>
            </w:r>
          </w:p>
        </w:tc>
        <w:tc>
          <w:tcPr>
            <w:tcW w:w="1080" w:type="dxa"/>
          </w:tcPr>
          <w:p>
            <w:pPr>
              <w:pStyle w:val="64"/>
              <w:keepNext w:val="0"/>
              <w:keepLines w:val="0"/>
              <w:widowControl w:val="0"/>
            </w:pPr>
            <w:r>
              <w:t>O</w:t>
            </w:r>
          </w:p>
        </w:tc>
        <w:tc>
          <w:tcPr>
            <w:tcW w:w="1080" w:type="dxa"/>
          </w:tcPr>
          <w:p>
            <w:pPr>
              <w:pStyle w:val="64"/>
              <w:keepNext w:val="0"/>
              <w:keepLines w:val="0"/>
              <w:widowControl w:val="0"/>
            </w:pPr>
          </w:p>
        </w:tc>
        <w:tc>
          <w:tcPr>
            <w:tcW w:w="1512" w:type="dxa"/>
          </w:tcPr>
          <w:p>
            <w:pPr>
              <w:pStyle w:val="64"/>
              <w:keepNext w:val="0"/>
              <w:keepLines w:val="0"/>
              <w:widowControl w:val="0"/>
            </w:pPr>
            <w:r>
              <w:t>9.3.1.201</w:t>
            </w:r>
          </w:p>
        </w:tc>
        <w:tc>
          <w:tcPr>
            <w:tcW w:w="1728" w:type="dxa"/>
          </w:tcPr>
          <w:p>
            <w:pPr>
              <w:pStyle w:val="64"/>
              <w:keepNext w:val="0"/>
              <w:keepLines w:val="0"/>
              <w:widowControl w:val="0"/>
              <w:rPr>
                <w:rFonts w:eastAsia="宋体"/>
                <w:bCs/>
                <w:lang w:eastAsia="zh-CN"/>
              </w:rPr>
            </w:pPr>
          </w:p>
        </w:tc>
        <w:tc>
          <w:tcPr>
            <w:tcW w:w="1080" w:type="dxa"/>
          </w:tcPr>
          <w:p>
            <w:pPr>
              <w:pStyle w:val="63"/>
              <w:keepNext w:val="0"/>
              <w:keepLines w:val="0"/>
              <w:widowControl w:val="0"/>
              <w:rPr>
                <w:rFonts w:eastAsia="宋体"/>
                <w:lang w:eastAsia="zh-CN"/>
              </w:rPr>
            </w:pPr>
            <w:r>
              <w:rPr>
                <w:rFonts w:eastAsia="宋体"/>
                <w:lang w:eastAsia="zh-CN"/>
              </w:rPr>
              <w:t>-</w:t>
            </w:r>
          </w:p>
        </w:tc>
        <w:tc>
          <w:tcPr>
            <w:tcW w:w="1080" w:type="dxa"/>
          </w:tcPr>
          <w:p>
            <w:pPr>
              <w:pStyle w:val="63"/>
              <w:keepNext w:val="0"/>
              <w:keepLines w:val="0"/>
              <w:widowControl w:val="0"/>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pPr>
              <w:pStyle w:val="64"/>
              <w:keepNext w:val="0"/>
              <w:keepLines w:val="0"/>
              <w:widowControl w:val="0"/>
              <w:ind w:left="400" w:leftChars="200"/>
            </w:pPr>
            <w:r>
              <w:rPr>
                <w:rFonts w:eastAsia="Malgun Gothic"/>
                <w:szCs w:val="18"/>
                <w:lang w:eastAsia="zh-CN"/>
              </w:rPr>
              <w:t>&gt;&gt;Spatial Relation Information per SRS Resource</w:t>
            </w:r>
          </w:p>
        </w:tc>
        <w:tc>
          <w:tcPr>
            <w:tcW w:w="1080" w:type="dxa"/>
          </w:tcPr>
          <w:p>
            <w:pPr>
              <w:pStyle w:val="64"/>
              <w:keepNext w:val="0"/>
              <w:keepLines w:val="0"/>
              <w:widowControl w:val="0"/>
            </w:pPr>
            <w:r>
              <w:rPr>
                <w:rFonts w:hint="eastAsia"/>
                <w:lang w:eastAsia="zh-CN"/>
              </w:rPr>
              <w:t>O</w:t>
            </w:r>
          </w:p>
        </w:tc>
        <w:tc>
          <w:tcPr>
            <w:tcW w:w="1080" w:type="dxa"/>
          </w:tcPr>
          <w:p>
            <w:pPr>
              <w:pStyle w:val="64"/>
              <w:keepNext w:val="0"/>
              <w:keepLines w:val="0"/>
              <w:widowControl w:val="0"/>
            </w:pPr>
          </w:p>
        </w:tc>
        <w:tc>
          <w:tcPr>
            <w:tcW w:w="1512" w:type="dxa"/>
          </w:tcPr>
          <w:p>
            <w:pPr>
              <w:pStyle w:val="64"/>
              <w:keepNext w:val="0"/>
              <w:keepLines w:val="0"/>
              <w:widowControl w:val="0"/>
            </w:pPr>
            <w:r>
              <w:t>9.3.1.210</w:t>
            </w:r>
          </w:p>
        </w:tc>
        <w:tc>
          <w:tcPr>
            <w:tcW w:w="1728" w:type="dxa"/>
          </w:tcPr>
          <w:p>
            <w:pPr>
              <w:pStyle w:val="64"/>
              <w:keepNext w:val="0"/>
              <w:keepLines w:val="0"/>
              <w:widowControl w:val="0"/>
              <w:rPr>
                <w:rFonts w:eastAsia="宋体"/>
                <w:bCs/>
                <w:lang w:eastAsia="zh-CN"/>
              </w:rPr>
            </w:pPr>
          </w:p>
        </w:tc>
        <w:tc>
          <w:tcPr>
            <w:tcW w:w="1080" w:type="dxa"/>
          </w:tcPr>
          <w:p>
            <w:pPr>
              <w:pStyle w:val="63"/>
              <w:keepNext w:val="0"/>
              <w:keepLines w:val="0"/>
              <w:widowControl w:val="0"/>
              <w:rPr>
                <w:rFonts w:eastAsia="宋体"/>
                <w:lang w:eastAsia="zh-CN"/>
              </w:rPr>
            </w:pPr>
            <w:r>
              <w:rPr>
                <w:rFonts w:eastAsia="宋体"/>
                <w:lang w:eastAsia="zh-CN"/>
              </w:rPr>
              <w:t>YES</w:t>
            </w:r>
          </w:p>
        </w:tc>
        <w:tc>
          <w:tcPr>
            <w:tcW w:w="1080" w:type="dxa"/>
          </w:tcPr>
          <w:p>
            <w:pPr>
              <w:pStyle w:val="63"/>
              <w:keepNext w:val="0"/>
              <w:keepLines w:val="0"/>
              <w:widowControl w:val="0"/>
              <w:rPr>
                <w:rFonts w:eastAsia="宋体"/>
                <w:lang w:eastAsia="zh-CN"/>
              </w:rPr>
            </w:pPr>
            <w:r>
              <w:rPr>
                <w:rFonts w:eastAsia="宋体"/>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pPr>
              <w:pStyle w:val="64"/>
              <w:keepNext w:val="0"/>
              <w:keepLines w:val="0"/>
              <w:widowControl w:val="0"/>
            </w:pPr>
            <w:r>
              <w:t>SSB Information</w:t>
            </w:r>
          </w:p>
        </w:tc>
        <w:tc>
          <w:tcPr>
            <w:tcW w:w="1080" w:type="dxa"/>
          </w:tcPr>
          <w:p>
            <w:pPr>
              <w:pStyle w:val="64"/>
              <w:keepNext w:val="0"/>
              <w:keepLines w:val="0"/>
              <w:widowControl w:val="0"/>
            </w:pPr>
            <w:r>
              <w:t>O</w:t>
            </w:r>
          </w:p>
        </w:tc>
        <w:tc>
          <w:tcPr>
            <w:tcW w:w="1080" w:type="dxa"/>
          </w:tcPr>
          <w:p>
            <w:pPr>
              <w:pStyle w:val="64"/>
              <w:keepNext w:val="0"/>
              <w:keepLines w:val="0"/>
              <w:widowControl w:val="0"/>
            </w:pPr>
          </w:p>
        </w:tc>
        <w:tc>
          <w:tcPr>
            <w:tcW w:w="1512" w:type="dxa"/>
          </w:tcPr>
          <w:p>
            <w:pPr>
              <w:pStyle w:val="64"/>
              <w:keepNext w:val="0"/>
              <w:keepLines w:val="0"/>
              <w:widowControl w:val="0"/>
            </w:pPr>
            <w:r>
              <w:t>9.3.1.202</w:t>
            </w:r>
          </w:p>
        </w:tc>
        <w:tc>
          <w:tcPr>
            <w:tcW w:w="1728" w:type="dxa"/>
          </w:tcPr>
          <w:p>
            <w:pPr>
              <w:pStyle w:val="64"/>
              <w:keepNext w:val="0"/>
              <w:keepLines w:val="0"/>
              <w:widowControl w:val="0"/>
              <w:rPr>
                <w:rFonts w:eastAsia="宋体"/>
                <w:bCs/>
                <w:lang w:eastAsia="zh-CN"/>
              </w:rPr>
            </w:pPr>
          </w:p>
        </w:tc>
        <w:tc>
          <w:tcPr>
            <w:tcW w:w="1080" w:type="dxa"/>
          </w:tcPr>
          <w:p>
            <w:pPr>
              <w:pStyle w:val="63"/>
              <w:keepNext w:val="0"/>
              <w:keepLines w:val="0"/>
              <w:widowControl w:val="0"/>
              <w:rPr>
                <w:rFonts w:eastAsia="宋体"/>
                <w:lang w:eastAsia="zh-CN"/>
              </w:rPr>
            </w:pPr>
            <w:r>
              <w:rPr>
                <w:rFonts w:eastAsia="宋体"/>
                <w:lang w:eastAsia="zh-CN"/>
              </w:rPr>
              <w:t>-</w:t>
            </w:r>
          </w:p>
        </w:tc>
        <w:tc>
          <w:tcPr>
            <w:tcW w:w="1080" w:type="dxa"/>
          </w:tcPr>
          <w:p>
            <w:pPr>
              <w:pStyle w:val="63"/>
              <w:keepNext w:val="0"/>
              <w:keepLines w:val="0"/>
              <w:widowControl w:val="0"/>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pPr>
              <w:pStyle w:val="64"/>
              <w:keepNext w:val="0"/>
              <w:keepLines w:val="0"/>
              <w:widowControl w:val="0"/>
            </w:pPr>
            <w:r>
              <w:rPr>
                <w:lang w:eastAsia="zh-CN"/>
              </w:rPr>
              <w:t>SRS Frequency</w:t>
            </w:r>
          </w:p>
        </w:tc>
        <w:tc>
          <w:tcPr>
            <w:tcW w:w="1080" w:type="dxa"/>
          </w:tcPr>
          <w:p>
            <w:pPr>
              <w:pStyle w:val="64"/>
              <w:keepNext w:val="0"/>
              <w:keepLines w:val="0"/>
              <w:widowControl w:val="0"/>
            </w:pPr>
            <w:r>
              <w:rPr>
                <w:lang w:eastAsia="zh-CN"/>
              </w:rPr>
              <w:t>O</w:t>
            </w:r>
          </w:p>
        </w:tc>
        <w:tc>
          <w:tcPr>
            <w:tcW w:w="1080" w:type="dxa"/>
          </w:tcPr>
          <w:p>
            <w:pPr>
              <w:pStyle w:val="64"/>
              <w:keepNext w:val="0"/>
              <w:keepLines w:val="0"/>
              <w:widowControl w:val="0"/>
            </w:pPr>
          </w:p>
        </w:tc>
        <w:tc>
          <w:tcPr>
            <w:tcW w:w="1512" w:type="dxa"/>
          </w:tcPr>
          <w:p>
            <w:pPr>
              <w:pStyle w:val="64"/>
              <w:keepNext w:val="0"/>
              <w:keepLines w:val="0"/>
              <w:widowControl w:val="0"/>
            </w:pPr>
            <w:r>
              <w:t>INTEGER(0..3279165)</w:t>
            </w:r>
          </w:p>
          <w:p>
            <w:pPr>
              <w:pStyle w:val="64"/>
              <w:keepNext w:val="0"/>
              <w:keepLines w:val="0"/>
              <w:widowControl w:val="0"/>
            </w:pPr>
          </w:p>
        </w:tc>
        <w:tc>
          <w:tcPr>
            <w:tcW w:w="1728" w:type="dxa"/>
          </w:tcPr>
          <w:p>
            <w:pPr>
              <w:pStyle w:val="64"/>
              <w:keepNext w:val="0"/>
              <w:keepLines w:val="0"/>
              <w:widowControl w:val="0"/>
              <w:rPr>
                <w:rFonts w:eastAsia="宋体"/>
                <w:bCs/>
                <w:lang w:eastAsia="zh-CN"/>
              </w:rPr>
            </w:pPr>
            <w:r>
              <w:t>NR ARFCN</w:t>
            </w:r>
            <w:r>
              <w:rPr>
                <w:rFonts w:eastAsia="宋体"/>
                <w:bCs/>
                <w:lang w:eastAsia="zh-CN"/>
              </w:rPr>
              <w:t xml:space="preserve"> </w:t>
            </w:r>
          </w:p>
          <w:p>
            <w:pPr>
              <w:pStyle w:val="64"/>
              <w:keepNext w:val="0"/>
              <w:keepLines w:val="0"/>
              <w:widowControl w:val="0"/>
              <w:rPr>
                <w:rFonts w:eastAsia="宋体"/>
                <w:bCs/>
                <w:lang w:eastAsia="zh-CN"/>
              </w:rPr>
            </w:pPr>
            <w:r>
              <w:rPr>
                <w:rFonts w:eastAsia="宋体"/>
                <w:bCs/>
                <w:lang w:eastAsia="zh-CN"/>
              </w:rPr>
              <w:t>The carrier frequency of SRS transmission bandwidth.</w:t>
            </w:r>
          </w:p>
        </w:tc>
        <w:tc>
          <w:tcPr>
            <w:tcW w:w="1080" w:type="dxa"/>
          </w:tcPr>
          <w:p>
            <w:pPr>
              <w:pStyle w:val="63"/>
              <w:keepNext w:val="0"/>
              <w:keepLines w:val="0"/>
              <w:widowControl w:val="0"/>
              <w:rPr>
                <w:rFonts w:eastAsia="宋体"/>
                <w:lang w:eastAsia="zh-CN"/>
              </w:rPr>
            </w:pPr>
            <w:r>
              <w:rPr>
                <w:rFonts w:hint="eastAsia" w:eastAsia="宋体"/>
                <w:bCs/>
                <w:lang w:eastAsia="zh-CN"/>
              </w:rPr>
              <w:t>Y</w:t>
            </w:r>
            <w:r>
              <w:rPr>
                <w:rFonts w:eastAsia="宋体"/>
                <w:bCs/>
                <w:lang w:eastAsia="zh-CN"/>
              </w:rPr>
              <w:t>ES</w:t>
            </w:r>
          </w:p>
        </w:tc>
        <w:tc>
          <w:tcPr>
            <w:tcW w:w="1080" w:type="dxa"/>
          </w:tcPr>
          <w:p>
            <w:pPr>
              <w:pStyle w:val="63"/>
              <w:keepNext w:val="0"/>
              <w:keepLines w:val="0"/>
              <w:widowControl w:val="0"/>
              <w:rPr>
                <w:rFonts w:eastAsia="宋体"/>
                <w:lang w:eastAsia="zh-CN"/>
              </w:rPr>
            </w:pPr>
            <w:r>
              <w:rPr>
                <w:rFonts w:eastAsia="宋体"/>
                <w:bCs/>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pPr>
              <w:pStyle w:val="64"/>
              <w:keepNext w:val="0"/>
              <w:keepLines w:val="0"/>
              <w:widowControl w:val="0"/>
              <w:rPr>
                <w:lang w:eastAsia="zh-CN"/>
              </w:rPr>
            </w:pPr>
            <w:ins w:id="72" w:author="ZTE" w:date="2023-08-10T03:59:03Z">
              <w:r>
                <w:rPr>
                  <w:rFonts w:hint="eastAsia" w:eastAsia="宋体"/>
                  <w:lang w:val="en-US" w:eastAsia="zh-CN"/>
                </w:rPr>
                <w:t>SRS Bandwidth Aggregation Information</w:t>
              </w:r>
            </w:ins>
          </w:p>
        </w:tc>
        <w:tc>
          <w:tcPr>
            <w:tcW w:w="1080" w:type="dxa"/>
          </w:tcPr>
          <w:p>
            <w:pPr>
              <w:pStyle w:val="64"/>
              <w:keepNext w:val="0"/>
              <w:keepLines w:val="0"/>
              <w:widowControl w:val="0"/>
              <w:rPr>
                <w:rFonts w:hint="default"/>
                <w:lang w:val="en-US" w:eastAsia="zh-CN"/>
              </w:rPr>
            </w:pPr>
            <w:ins w:id="73" w:author="ZTE" w:date="2023-08-11T11:23:03Z">
              <w:r>
                <w:rPr>
                  <w:rFonts w:hint="eastAsia"/>
                  <w:lang w:val="en-US" w:eastAsia="zh-CN"/>
                </w:rPr>
                <w:t>O</w:t>
              </w:r>
            </w:ins>
          </w:p>
        </w:tc>
        <w:tc>
          <w:tcPr>
            <w:tcW w:w="1080" w:type="dxa"/>
          </w:tcPr>
          <w:p>
            <w:pPr>
              <w:pStyle w:val="64"/>
              <w:keepNext w:val="0"/>
              <w:keepLines w:val="0"/>
              <w:widowControl w:val="0"/>
            </w:pPr>
          </w:p>
        </w:tc>
        <w:tc>
          <w:tcPr>
            <w:tcW w:w="1512" w:type="dxa"/>
          </w:tcPr>
          <w:p>
            <w:pPr>
              <w:pStyle w:val="64"/>
              <w:keepNext w:val="0"/>
              <w:keepLines w:val="0"/>
              <w:widowControl w:val="0"/>
              <w:rPr>
                <w:rFonts w:hint="default" w:eastAsia="宋体"/>
                <w:lang w:val="en-US" w:eastAsia="zh-CN"/>
              </w:rPr>
            </w:pPr>
            <w:ins w:id="74" w:author="ZTE" w:date="2023-08-11T11:23:04Z">
              <w:r>
                <w:rPr>
                  <w:rFonts w:hint="eastAsia" w:eastAsia="宋体"/>
                  <w:lang w:val="en-US" w:eastAsia="zh-CN"/>
                </w:rPr>
                <w:t>FF</w:t>
              </w:r>
            </w:ins>
            <w:ins w:id="75" w:author="ZTE" w:date="2023-08-11T11:23:05Z">
              <w:r>
                <w:rPr>
                  <w:rFonts w:hint="eastAsia" w:eastAsia="宋体"/>
                  <w:lang w:val="en-US" w:eastAsia="zh-CN"/>
                </w:rPr>
                <w:t>S</w:t>
              </w:r>
            </w:ins>
          </w:p>
        </w:tc>
        <w:tc>
          <w:tcPr>
            <w:tcW w:w="1728" w:type="dxa"/>
          </w:tcPr>
          <w:p>
            <w:pPr>
              <w:pStyle w:val="64"/>
              <w:keepNext w:val="0"/>
              <w:keepLines w:val="0"/>
              <w:widowControl w:val="0"/>
              <w:rPr>
                <w:rFonts w:eastAsia="宋体"/>
                <w:bCs/>
                <w:lang w:eastAsia="zh-CN"/>
              </w:rPr>
            </w:pPr>
          </w:p>
        </w:tc>
        <w:tc>
          <w:tcPr>
            <w:tcW w:w="1080" w:type="dxa"/>
          </w:tcPr>
          <w:p>
            <w:pPr>
              <w:pStyle w:val="63"/>
              <w:keepNext w:val="0"/>
              <w:keepLines w:val="0"/>
              <w:widowControl w:val="0"/>
              <w:rPr>
                <w:rFonts w:hint="eastAsia" w:eastAsia="宋体"/>
                <w:bCs/>
                <w:lang w:eastAsia="zh-CN"/>
              </w:rPr>
            </w:pPr>
          </w:p>
        </w:tc>
        <w:tc>
          <w:tcPr>
            <w:tcW w:w="1080" w:type="dxa"/>
          </w:tcPr>
          <w:p>
            <w:pPr>
              <w:pStyle w:val="63"/>
              <w:keepNext w:val="0"/>
              <w:keepLines w:val="0"/>
              <w:widowControl w:val="0"/>
              <w:rPr>
                <w:rFonts w:eastAsia="宋体"/>
                <w:bCs/>
                <w:lang w:eastAsia="zh-CN"/>
              </w:rPr>
            </w:pPr>
          </w:p>
        </w:tc>
      </w:tr>
    </w:tbl>
    <w:p>
      <w:pPr>
        <w:widowControl w:val="0"/>
        <w:rPr>
          <w:b/>
          <w:lang w:val="en-US"/>
        </w:rPr>
      </w:pPr>
    </w:p>
    <w:tbl>
      <w:tblPr>
        <w:tblStyle w:val="42"/>
        <w:tblpPr w:leftFromText="180" w:rightFromText="180" w:vertAnchor="text" w:horzAnchor="margin" w:tblpXSpec="center"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9"/>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549" w:type="dxa"/>
          </w:tcPr>
          <w:p>
            <w:pPr>
              <w:pStyle w:val="62"/>
              <w:keepNext w:val="0"/>
              <w:keepLines w:val="0"/>
              <w:widowControl w:val="0"/>
            </w:pPr>
            <w:r>
              <w:t>Condition</w:t>
            </w:r>
          </w:p>
        </w:tc>
        <w:tc>
          <w:tcPr>
            <w:tcW w:w="5670" w:type="dxa"/>
          </w:tcPr>
          <w:p>
            <w:pPr>
              <w:pStyle w:val="62"/>
              <w:keepNext w:val="0"/>
              <w:keepLines w:val="0"/>
              <w:widowControl w:val="0"/>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9" w:type="dxa"/>
          </w:tcPr>
          <w:p>
            <w:pPr>
              <w:pStyle w:val="64"/>
              <w:keepNext w:val="0"/>
              <w:keepLines w:val="0"/>
              <w:widowControl w:val="0"/>
            </w:pPr>
            <w:r>
              <w:t>ifResourceTypePeriodic</w:t>
            </w:r>
          </w:p>
        </w:tc>
        <w:tc>
          <w:tcPr>
            <w:tcW w:w="5670" w:type="dxa"/>
          </w:tcPr>
          <w:p>
            <w:pPr>
              <w:pStyle w:val="64"/>
              <w:keepNext w:val="0"/>
              <w:keepLines w:val="0"/>
              <w:widowControl w:val="0"/>
            </w:pPr>
            <w:r>
              <w:t xml:space="preserve">This IE shall be present if the </w:t>
            </w:r>
            <w:r>
              <w:rPr>
                <w:i/>
                <w:iCs/>
              </w:rPr>
              <w:t xml:space="preserve">Resource Type </w:t>
            </w:r>
            <w:r>
              <w:t>IE is set to the value "Periodic".</w:t>
            </w:r>
          </w:p>
        </w:tc>
      </w:tr>
    </w:tbl>
    <w:p>
      <w:pPr>
        <w:widowControl w:val="0"/>
        <w:rPr>
          <w:b/>
          <w:highlight w:val="yellow"/>
          <w:lang w:val="en-US"/>
        </w:rPr>
      </w:pPr>
    </w:p>
    <w:tbl>
      <w:tblPr>
        <w:tblStyle w:val="42"/>
        <w:tblpPr w:leftFromText="180" w:rightFromText="180" w:vertAnchor="text" w:horzAnchor="margin" w:tblpXSpec="center"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9"/>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9" w:type="dxa"/>
          </w:tcPr>
          <w:p>
            <w:pPr>
              <w:pStyle w:val="62"/>
              <w:keepNext w:val="0"/>
              <w:keepLines w:val="0"/>
              <w:widowControl w:val="0"/>
            </w:pPr>
            <w:r>
              <w:t>Range bound</w:t>
            </w:r>
          </w:p>
        </w:tc>
        <w:tc>
          <w:tcPr>
            <w:tcW w:w="5670" w:type="dxa"/>
          </w:tcPr>
          <w:p>
            <w:pPr>
              <w:pStyle w:val="62"/>
              <w:keepNext w:val="0"/>
              <w:keepLines w:val="0"/>
              <w:widowControl w:val="0"/>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549" w:type="dxa"/>
          </w:tcPr>
          <w:p>
            <w:pPr>
              <w:pStyle w:val="64"/>
              <w:keepNext w:val="0"/>
              <w:keepLines w:val="0"/>
              <w:widowControl w:val="0"/>
            </w:pPr>
            <w:r>
              <w:t>maxnoSRS-ResourceSets</w:t>
            </w:r>
          </w:p>
        </w:tc>
        <w:tc>
          <w:tcPr>
            <w:tcW w:w="5670" w:type="dxa"/>
          </w:tcPr>
          <w:p>
            <w:pPr>
              <w:pStyle w:val="64"/>
              <w:keepNext w:val="0"/>
              <w:keepLines w:val="0"/>
              <w:widowControl w:val="0"/>
            </w:pPr>
            <w:r>
              <w:t>Maximum no of requested SRS Resource Sets for SRS transmission. Value is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9" w:type="dxa"/>
          </w:tcPr>
          <w:p>
            <w:pPr>
              <w:pStyle w:val="64"/>
              <w:keepNext w:val="0"/>
              <w:keepLines w:val="0"/>
              <w:widowControl w:val="0"/>
            </w:pPr>
            <w:r>
              <w:rPr>
                <w:i/>
                <w:iCs/>
              </w:rPr>
              <w:t>maxnoSRS-ResourcePerSet</w:t>
            </w:r>
          </w:p>
        </w:tc>
        <w:tc>
          <w:tcPr>
            <w:tcW w:w="5670" w:type="dxa"/>
          </w:tcPr>
          <w:p>
            <w:pPr>
              <w:pStyle w:val="64"/>
              <w:keepNext w:val="0"/>
              <w:keepLines w:val="0"/>
              <w:widowControl w:val="0"/>
            </w:pPr>
            <w:r>
              <w:t>Maximum no of SRS Resource</w:t>
            </w:r>
            <w:r>
              <w:rPr>
                <w:lang w:val="en-US"/>
              </w:rPr>
              <w:t>s</w:t>
            </w:r>
            <w:r>
              <w:t xml:space="preserve"> </w:t>
            </w:r>
            <w:r>
              <w:rPr>
                <w:lang w:val="en-US"/>
              </w:rPr>
              <w:t xml:space="preserve">per </w:t>
            </w:r>
            <w:r>
              <w:t>set</w:t>
            </w:r>
            <w:r>
              <w:rPr>
                <w:lang w:val="en-US"/>
              </w:rPr>
              <w:t>.</w:t>
            </w:r>
            <w:r>
              <w:t xml:space="preserve"> Value is </w:t>
            </w:r>
            <w:r>
              <w:rPr>
                <w:lang w:val="en-US"/>
              </w:rPr>
              <w:t>16</w:t>
            </w:r>
            <w:r>
              <w:t>.</w:t>
            </w:r>
          </w:p>
        </w:tc>
      </w:tr>
    </w:tbl>
    <w:p>
      <w:pPr>
        <w:widowControl w:val="0"/>
        <w:rPr>
          <w:b/>
          <w:lang w:val="en-US"/>
        </w:rPr>
      </w:pPr>
    </w:p>
    <w:p>
      <w:pPr>
        <w:pStyle w:val="106"/>
      </w:pPr>
    </w:p>
    <w:p>
      <w:pPr>
        <w:pStyle w:val="5"/>
        <w:keepNext w:val="0"/>
        <w:keepLines w:val="0"/>
        <w:widowControl w:val="0"/>
      </w:pPr>
      <w:bookmarkStart w:id="89" w:name="_Toc138795991"/>
      <w:bookmarkStart w:id="90" w:name="_Toc113835777"/>
      <w:bookmarkStart w:id="91" w:name="_Toc74154825"/>
      <w:bookmarkStart w:id="92" w:name="_Toc120124625"/>
      <w:bookmarkStart w:id="93" w:name="_Toc47618675"/>
      <w:bookmarkStart w:id="94" w:name="_Toc66289712"/>
      <w:bookmarkStart w:id="95" w:name="_Toc105927800"/>
      <w:bookmarkStart w:id="96" w:name="_Toc88658202"/>
      <w:bookmarkStart w:id="97" w:name="_Toc64449053"/>
      <w:bookmarkStart w:id="98" w:name="_Toc47618870"/>
      <w:bookmarkStart w:id="99" w:name="_Toc51763883"/>
      <w:bookmarkStart w:id="100" w:name="_Toc97911114"/>
      <w:bookmarkStart w:id="101" w:name="_Toc47620093"/>
      <w:bookmarkStart w:id="102" w:name="_Toc99731137"/>
      <w:bookmarkStart w:id="103" w:name="_Toc105511268"/>
      <w:bookmarkStart w:id="104" w:name="_Toc106110340"/>
      <w:bookmarkStart w:id="105" w:name="_Toc47618339"/>
      <w:bookmarkStart w:id="106" w:name="_Toc81383569"/>
      <w:bookmarkStart w:id="107" w:name="_Toc99038874"/>
      <w:r>
        <w:t>9.3.1.195</w:t>
      </w:r>
      <w:r>
        <w:tab/>
      </w:r>
      <w:r>
        <w:t>SRS Resource Set</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pPr>
        <w:widowControl w:val="0"/>
        <w:spacing w:line="0" w:lineRule="atLeast"/>
      </w:pPr>
      <w:r>
        <w:t>This information element indicates a SRS resource set in the UE for UL SRS transmission.</w:t>
      </w:r>
    </w:p>
    <w:tbl>
      <w:tblPr>
        <w:tblStyle w:val="42"/>
        <w:tblW w:w="9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4"/>
        <w:gridCol w:w="1064"/>
        <w:gridCol w:w="1642"/>
        <w:gridCol w:w="2137"/>
        <w:gridCol w:w="24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448" w:type="dxa"/>
          </w:tcPr>
          <w:p>
            <w:pPr>
              <w:pStyle w:val="62"/>
              <w:keepNext w:val="0"/>
              <w:keepLines w:val="0"/>
              <w:widowControl w:val="0"/>
            </w:pPr>
            <w:r>
              <w:t>IE/Group Name</w:t>
            </w:r>
          </w:p>
        </w:tc>
        <w:tc>
          <w:tcPr>
            <w:tcW w:w="1080" w:type="dxa"/>
          </w:tcPr>
          <w:p>
            <w:pPr>
              <w:pStyle w:val="62"/>
              <w:keepNext w:val="0"/>
              <w:keepLines w:val="0"/>
              <w:widowControl w:val="0"/>
              <w:rPr>
                <w:szCs w:val="18"/>
                <w:lang w:eastAsia="zh-CN"/>
              </w:rPr>
            </w:pPr>
            <w:r>
              <w:t>Presence</w:t>
            </w:r>
          </w:p>
        </w:tc>
        <w:tc>
          <w:tcPr>
            <w:tcW w:w="1440" w:type="dxa"/>
          </w:tcPr>
          <w:p>
            <w:pPr>
              <w:pStyle w:val="62"/>
              <w:keepNext w:val="0"/>
              <w:keepLines w:val="0"/>
              <w:widowControl w:val="0"/>
            </w:pPr>
            <w:r>
              <w:t>Range</w:t>
            </w:r>
          </w:p>
        </w:tc>
        <w:tc>
          <w:tcPr>
            <w:tcW w:w="1872" w:type="dxa"/>
          </w:tcPr>
          <w:p>
            <w:pPr>
              <w:pStyle w:val="62"/>
              <w:keepNext w:val="0"/>
              <w:keepLines w:val="0"/>
              <w:widowControl w:val="0"/>
              <w:rPr>
                <w:szCs w:val="18"/>
                <w:lang w:eastAsia="zh-CN"/>
              </w:rPr>
            </w:pPr>
            <w:r>
              <w:t>IE Type and Reference</w:t>
            </w:r>
          </w:p>
        </w:tc>
        <w:tc>
          <w:tcPr>
            <w:tcW w:w="2880" w:type="dxa"/>
          </w:tcPr>
          <w:p>
            <w:pPr>
              <w:pStyle w:val="62"/>
              <w:keepNext w:val="0"/>
              <w:keepLines w:val="0"/>
              <w:widowControl w:val="0"/>
              <w:rPr>
                <w:rFonts w:eastAsia="宋体"/>
                <w:bCs/>
                <w:lang w:eastAsia="zh-CN"/>
              </w:rPr>
            </w:pPr>
            <w: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pStyle w:val="64"/>
              <w:keepNext w:val="0"/>
              <w:keepLines w:val="0"/>
              <w:widowControl w:val="0"/>
              <w:rPr>
                <w:b/>
                <w:szCs w:val="18"/>
                <w:lang w:eastAsia="zh-CN"/>
              </w:rPr>
            </w:pPr>
            <w:r>
              <w:t>SRS Resource Set ID</w:t>
            </w:r>
          </w:p>
        </w:tc>
        <w:tc>
          <w:tcPr>
            <w:tcW w:w="1080" w:type="dxa"/>
          </w:tcPr>
          <w:p>
            <w:pPr>
              <w:pStyle w:val="64"/>
              <w:keepNext w:val="0"/>
              <w:keepLines w:val="0"/>
              <w:widowControl w:val="0"/>
              <w:rPr>
                <w:lang w:eastAsia="zh-CN"/>
              </w:rPr>
            </w:pPr>
            <w:r>
              <w:rPr>
                <w:lang w:eastAsia="zh-CN"/>
              </w:rPr>
              <w:t>M</w:t>
            </w:r>
          </w:p>
        </w:tc>
        <w:tc>
          <w:tcPr>
            <w:tcW w:w="1440" w:type="dxa"/>
          </w:tcPr>
          <w:p>
            <w:pPr>
              <w:pStyle w:val="64"/>
              <w:keepNext w:val="0"/>
              <w:keepLines w:val="0"/>
              <w:widowControl w:val="0"/>
            </w:pPr>
          </w:p>
        </w:tc>
        <w:tc>
          <w:tcPr>
            <w:tcW w:w="1872" w:type="dxa"/>
          </w:tcPr>
          <w:p>
            <w:pPr>
              <w:pStyle w:val="64"/>
              <w:keepNext w:val="0"/>
              <w:keepLines w:val="0"/>
              <w:widowControl w:val="0"/>
              <w:rPr>
                <w:lang w:eastAsia="zh-CN"/>
              </w:rPr>
            </w:pPr>
            <w:r>
              <w:rPr>
                <w:lang w:eastAsia="zh-CN"/>
              </w:rPr>
              <w:t>INTEGER(0..15)</w:t>
            </w:r>
          </w:p>
        </w:tc>
        <w:tc>
          <w:tcPr>
            <w:tcW w:w="2880" w:type="dxa"/>
          </w:tcPr>
          <w:p>
            <w:pPr>
              <w:pStyle w:val="64"/>
              <w:keepNext w:val="0"/>
              <w:keepLines w:val="0"/>
              <w:widowControl w:val="0"/>
              <w:rPr>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pStyle w:val="64"/>
              <w:keepNext w:val="0"/>
              <w:keepLines w:val="0"/>
              <w:widowControl w:val="0"/>
              <w:rPr>
                <w:b/>
                <w:bCs/>
                <w:lang w:eastAsia="zh-CN"/>
              </w:rPr>
            </w:pPr>
            <w:r>
              <w:rPr>
                <w:b/>
                <w:bCs/>
                <w:lang w:eastAsia="zh-CN"/>
              </w:rPr>
              <w:t>SRS Resource ID List</w:t>
            </w:r>
          </w:p>
        </w:tc>
        <w:tc>
          <w:tcPr>
            <w:tcW w:w="1080" w:type="dxa"/>
          </w:tcPr>
          <w:p>
            <w:pPr>
              <w:pStyle w:val="64"/>
              <w:keepNext w:val="0"/>
              <w:keepLines w:val="0"/>
              <w:widowControl w:val="0"/>
              <w:rPr>
                <w:lang w:eastAsia="zh-CN"/>
              </w:rPr>
            </w:pPr>
          </w:p>
        </w:tc>
        <w:tc>
          <w:tcPr>
            <w:tcW w:w="1440" w:type="dxa"/>
          </w:tcPr>
          <w:p>
            <w:pPr>
              <w:pStyle w:val="64"/>
              <w:keepNext w:val="0"/>
              <w:keepLines w:val="0"/>
              <w:widowControl w:val="0"/>
              <w:rPr>
                <w:lang w:eastAsia="zh-CN"/>
              </w:rPr>
            </w:pPr>
            <w:r>
              <w:rPr>
                <w:lang w:eastAsia="zh-CN"/>
              </w:rPr>
              <w:t>1..&lt;</w:t>
            </w:r>
            <w:r>
              <w:rPr>
                <w:i/>
                <w:iCs/>
                <w:lang w:eastAsia="zh-CN"/>
              </w:rPr>
              <w:t>maxnoSRS-ResourcePerSet</w:t>
            </w:r>
            <w:r>
              <w:rPr>
                <w:lang w:eastAsia="zh-CN"/>
              </w:rPr>
              <w:t>&gt;</w:t>
            </w:r>
          </w:p>
        </w:tc>
        <w:tc>
          <w:tcPr>
            <w:tcW w:w="1872" w:type="dxa"/>
          </w:tcPr>
          <w:p>
            <w:pPr>
              <w:pStyle w:val="64"/>
              <w:keepNext w:val="0"/>
              <w:keepLines w:val="0"/>
              <w:widowControl w:val="0"/>
              <w:rPr>
                <w:lang w:eastAsia="zh-CN"/>
              </w:rPr>
            </w:pPr>
          </w:p>
        </w:tc>
        <w:tc>
          <w:tcPr>
            <w:tcW w:w="2880" w:type="dxa"/>
          </w:tcPr>
          <w:p>
            <w:pPr>
              <w:pStyle w:val="64"/>
              <w:keepNext w:val="0"/>
              <w:keepLines w:val="0"/>
              <w:widowControl w:val="0"/>
              <w:rPr>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pStyle w:val="64"/>
              <w:keepNext w:val="0"/>
              <w:keepLines w:val="0"/>
              <w:widowControl w:val="0"/>
              <w:ind w:left="200" w:leftChars="100"/>
              <w:rPr>
                <w:lang w:eastAsia="zh-CN"/>
              </w:rPr>
            </w:pPr>
            <w:r>
              <w:rPr>
                <w:lang w:eastAsia="zh-CN"/>
              </w:rPr>
              <w:t>&gt;SRS Resource ID</w:t>
            </w:r>
          </w:p>
        </w:tc>
        <w:tc>
          <w:tcPr>
            <w:tcW w:w="1080" w:type="dxa"/>
          </w:tcPr>
          <w:p>
            <w:pPr>
              <w:pStyle w:val="64"/>
              <w:keepNext w:val="0"/>
              <w:keepLines w:val="0"/>
              <w:widowControl w:val="0"/>
              <w:rPr>
                <w:lang w:eastAsia="zh-CN"/>
              </w:rPr>
            </w:pPr>
            <w:r>
              <w:rPr>
                <w:lang w:eastAsia="zh-CN"/>
              </w:rPr>
              <w:t>M</w:t>
            </w:r>
          </w:p>
        </w:tc>
        <w:tc>
          <w:tcPr>
            <w:tcW w:w="1440" w:type="dxa"/>
          </w:tcPr>
          <w:p>
            <w:pPr>
              <w:pStyle w:val="64"/>
              <w:keepNext w:val="0"/>
              <w:keepLines w:val="0"/>
              <w:widowControl w:val="0"/>
              <w:rPr>
                <w:lang w:eastAsia="zh-CN"/>
              </w:rPr>
            </w:pPr>
          </w:p>
        </w:tc>
        <w:tc>
          <w:tcPr>
            <w:tcW w:w="1872" w:type="dxa"/>
          </w:tcPr>
          <w:p>
            <w:pPr>
              <w:pStyle w:val="64"/>
              <w:keepNext w:val="0"/>
              <w:keepLines w:val="0"/>
              <w:widowControl w:val="0"/>
              <w:rPr>
                <w:lang w:eastAsia="zh-CN"/>
              </w:rPr>
            </w:pPr>
            <w:r>
              <w:rPr>
                <w:lang w:eastAsia="zh-CN"/>
              </w:rPr>
              <w:t>INTEGER (0..63, ...)</w:t>
            </w:r>
          </w:p>
        </w:tc>
        <w:tc>
          <w:tcPr>
            <w:tcW w:w="2880" w:type="dxa"/>
          </w:tcPr>
          <w:p>
            <w:pPr>
              <w:pStyle w:val="64"/>
              <w:keepNext w:val="0"/>
              <w:keepLines w:val="0"/>
              <w:widowControl w:val="0"/>
              <w:rPr>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zh-CN"/>
              </w:rPr>
            </w:pPr>
            <w:r>
              <w:rPr>
                <w:lang w:eastAsia="zh-CN"/>
              </w:rPr>
              <w:t xml:space="preserve">CHOICE </w:t>
            </w:r>
            <w:r>
              <w:rPr>
                <w:i/>
                <w:iCs/>
                <w:lang w:eastAsia="zh-CN"/>
              </w:rPr>
              <w:t>Resource Set Type</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zh-CN"/>
              </w:rPr>
            </w:pPr>
            <w:r>
              <w:rPr>
                <w:lang w:eastAsia="zh-CN"/>
              </w:rPr>
              <w:t>M</w:t>
            </w:r>
          </w:p>
        </w:tc>
        <w:tc>
          <w:tcPr>
            <w:tcW w:w="144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zh-CN"/>
              </w:rPr>
            </w:pPr>
          </w:p>
        </w:tc>
        <w:tc>
          <w:tcPr>
            <w:tcW w:w="187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zh-CN"/>
              </w:rPr>
            </w:pPr>
          </w:p>
        </w:tc>
        <w:tc>
          <w:tcPr>
            <w:tcW w:w="28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200" w:leftChars="100"/>
              <w:rPr>
                <w:lang w:eastAsia="zh-CN"/>
              </w:rPr>
            </w:pPr>
            <w:r>
              <w:rPr>
                <w:lang w:eastAsia="zh-CN"/>
              </w:rPr>
              <w:t>&gt;</w:t>
            </w:r>
            <w:r>
              <w:rPr>
                <w:i/>
                <w:iCs/>
                <w:lang w:eastAsia="zh-CN"/>
              </w:rPr>
              <w:t>Periodic</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zh-CN"/>
              </w:rPr>
            </w:pPr>
          </w:p>
        </w:tc>
        <w:tc>
          <w:tcPr>
            <w:tcW w:w="144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zh-CN"/>
              </w:rPr>
            </w:pPr>
          </w:p>
        </w:tc>
        <w:tc>
          <w:tcPr>
            <w:tcW w:w="187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zh-CN"/>
              </w:rPr>
            </w:pPr>
          </w:p>
        </w:tc>
        <w:tc>
          <w:tcPr>
            <w:tcW w:w="28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400" w:leftChars="200"/>
              <w:rPr>
                <w:lang w:eastAsia="zh-CN"/>
              </w:rPr>
            </w:pPr>
            <w:r>
              <w:rPr>
                <w:lang w:eastAsia="zh-CN"/>
              </w:rPr>
              <w:t>&gt;&gt;PeriodicSet</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zh-CN"/>
              </w:rPr>
            </w:pPr>
            <w:r>
              <w:rPr>
                <w:lang w:eastAsia="zh-CN"/>
              </w:rPr>
              <w:t>M</w:t>
            </w:r>
          </w:p>
        </w:tc>
        <w:tc>
          <w:tcPr>
            <w:tcW w:w="144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zh-CN"/>
              </w:rPr>
            </w:pPr>
          </w:p>
        </w:tc>
        <w:tc>
          <w:tcPr>
            <w:tcW w:w="187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zh-CN"/>
              </w:rPr>
            </w:pPr>
            <w:r>
              <w:rPr>
                <w:lang w:eastAsia="zh-CN"/>
              </w:rPr>
              <w:t>ENUMERATED(true,…)</w:t>
            </w:r>
          </w:p>
        </w:tc>
        <w:tc>
          <w:tcPr>
            <w:tcW w:w="28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200" w:leftChars="100"/>
              <w:rPr>
                <w:lang w:eastAsia="zh-CN"/>
              </w:rPr>
            </w:pPr>
            <w:r>
              <w:rPr>
                <w:lang w:eastAsia="zh-CN"/>
              </w:rPr>
              <w:t>&gt;</w:t>
            </w:r>
            <w:r>
              <w:rPr>
                <w:i/>
                <w:iCs/>
                <w:lang w:eastAsia="zh-CN"/>
              </w:rPr>
              <w:t>Semi-persistent</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zh-CN"/>
              </w:rPr>
            </w:pPr>
          </w:p>
        </w:tc>
        <w:tc>
          <w:tcPr>
            <w:tcW w:w="144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zh-CN"/>
              </w:rPr>
            </w:pPr>
          </w:p>
        </w:tc>
        <w:tc>
          <w:tcPr>
            <w:tcW w:w="187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zh-CN"/>
              </w:rPr>
            </w:pPr>
          </w:p>
        </w:tc>
        <w:tc>
          <w:tcPr>
            <w:tcW w:w="28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400" w:leftChars="200"/>
              <w:rPr>
                <w:lang w:eastAsia="zh-CN"/>
              </w:rPr>
            </w:pPr>
            <w:r>
              <w:rPr>
                <w:lang w:eastAsia="zh-CN"/>
              </w:rPr>
              <w:t>&gt;&gt;Semi-persistentSet</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zh-CN"/>
              </w:rPr>
            </w:pPr>
            <w:r>
              <w:rPr>
                <w:lang w:eastAsia="zh-CN"/>
              </w:rPr>
              <w:t>M</w:t>
            </w:r>
          </w:p>
        </w:tc>
        <w:tc>
          <w:tcPr>
            <w:tcW w:w="144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zh-CN"/>
              </w:rPr>
            </w:pPr>
          </w:p>
        </w:tc>
        <w:tc>
          <w:tcPr>
            <w:tcW w:w="187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zh-CN"/>
              </w:rPr>
            </w:pPr>
            <w:r>
              <w:rPr>
                <w:lang w:eastAsia="zh-CN"/>
              </w:rPr>
              <w:t>ENUMERATED(true,…)</w:t>
            </w:r>
          </w:p>
        </w:tc>
        <w:tc>
          <w:tcPr>
            <w:tcW w:w="28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200" w:leftChars="100"/>
              <w:rPr>
                <w:lang w:eastAsia="zh-CN"/>
              </w:rPr>
            </w:pPr>
            <w:r>
              <w:rPr>
                <w:lang w:eastAsia="zh-CN"/>
              </w:rPr>
              <w:t>&gt;</w:t>
            </w:r>
            <w:r>
              <w:rPr>
                <w:i/>
                <w:iCs/>
                <w:lang w:eastAsia="zh-CN"/>
              </w:rPr>
              <w:t>Aperiodic</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zh-CN"/>
              </w:rPr>
            </w:pPr>
          </w:p>
        </w:tc>
        <w:tc>
          <w:tcPr>
            <w:tcW w:w="144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zh-CN"/>
              </w:rPr>
            </w:pPr>
          </w:p>
        </w:tc>
        <w:tc>
          <w:tcPr>
            <w:tcW w:w="187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zh-CN"/>
              </w:rPr>
            </w:pPr>
          </w:p>
        </w:tc>
        <w:tc>
          <w:tcPr>
            <w:tcW w:w="28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400" w:leftChars="200"/>
              <w:rPr>
                <w:lang w:eastAsia="zh-CN"/>
              </w:rPr>
            </w:pPr>
            <w:r>
              <w:rPr>
                <w:lang w:eastAsia="zh-CN"/>
              </w:rPr>
              <w:t>&gt;&gt;SRS Resource Trigger List</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zh-CN"/>
              </w:rPr>
            </w:pPr>
            <w:r>
              <w:rPr>
                <w:lang w:eastAsia="zh-CN"/>
              </w:rPr>
              <w:t>M</w:t>
            </w:r>
          </w:p>
        </w:tc>
        <w:tc>
          <w:tcPr>
            <w:tcW w:w="144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zh-CN"/>
              </w:rPr>
            </w:pPr>
          </w:p>
        </w:tc>
        <w:tc>
          <w:tcPr>
            <w:tcW w:w="187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zh-CN"/>
              </w:rPr>
            </w:pPr>
            <w:r>
              <w:rPr>
                <w:lang w:eastAsia="zh-CN"/>
              </w:rPr>
              <w:t>INTEGER(1..3)</w:t>
            </w:r>
          </w:p>
        </w:tc>
        <w:tc>
          <w:tcPr>
            <w:tcW w:w="28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400" w:leftChars="200"/>
              <w:rPr>
                <w:lang w:eastAsia="zh-CN"/>
              </w:rPr>
            </w:pPr>
            <w:r>
              <w:rPr>
                <w:lang w:eastAsia="zh-CN"/>
              </w:rPr>
              <w:t>&gt;&gt;Slot offset</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zh-CN"/>
              </w:rPr>
            </w:pPr>
            <w:r>
              <w:rPr>
                <w:lang w:eastAsia="zh-CN"/>
              </w:rPr>
              <w:t>M</w:t>
            </w:r>
          </w:p>
        </w:tc>
        <w:tc>
          <w:tcPr>
            <w:tcW w:w="144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zh-CN"/>
              </w:rPr>
            </w:pPr>
          </w:p>
        </w:tc>
        <w:tc>
          <w:tcPr>
            <w:tcW w:w="187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zh-CN"/>
              </w:rPr>
            </w:pPr>
            <w:r>
              <w:t>INTEGER(0..32)</w:t>
            </w:r>
          </w:p>
        </w:tc>
        <w:tc>
          <w:tcPr>
            <w:tcW w:w="28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zh-CN"/>
              </w:rPr>
            </w:pPr>
            <w:ins w:id="76" w:author="ZTE" w:date="2023-08-10T03:55:48Z">
              <w:r>
                <w:rPr>
                  <w:rFonts w:hint="eastAsia"/>
                  <w:lang w:val="en-US" w:eastAsia="zh-CN"/>
                </w:rPr>
                <w:t>S</w:t>
              </w:r>
            </w:ins>
            <w:ins w:id="77" w:author="ZTE" w:date="2023-08-10T03:55:49Z">
              <w:r>
                <w:rPr>
                  <w:rFonts w:hint="eastAsia"/>
                  <w:lang w:val="en-US" w:eastAsia="zh-CN"/>
                </w:rPr>
                <w:t>RS</w:t>
              </w:r>
            </w:ins>
            <w:ins w:id="78" w:author="ZTE" w:date="2023-08-10T03:55:57Z">
              <w:r>
                <w:rPr>
                  <w:rFonts w:hint="eastAsia" w:eastAsia="宋体"/>
                  <w:lang w:val="en-US" w:eastAsia="zh-CN"/>
                </w:rPr>
                <w:t xml:space="preserve"> Aggregation Indication</w:t>
              </w:r>
            </w:ins>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hint="default"/>
                <w:lang w:val="en-US" w:eastAsia="zh-CN"/>
              </w:rPr>
            </w:pPr>
            <w:ins w:id="79" w:author="ZTE" w:date="2023-08-11T11:20:46Z">
              <w:r>
                <w:rPr>
                  <w:rFonts w:hint="eastAsia"/>
                  <w:lang w:val="en-US" w:eastAsia="zh-CN"/>
                </w:rPr>
                <w:t>O</w:t>
              </w:r>
            </w:ins>
          </w:p>
        </w:tc>
        <w:tc>
          <w:tcPr>
            <w:tcW w:w="144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zh-CN"/>
              </w:rPr>
            </w:pPr>
          </w:p>
        </w:tc>
        <w:tc>
          <w:tcPr>
            <w:tcW w:w="187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hint="default" w:eastAsia="宋体"/>
                <w:lang w:val="en-US" w:eastAsia="zh-CN"/>
              </w:rPr>
            </w:pPr>
            <w:ins w:id="80" w:author="ZTE" w:date="2023-08-11T11:20:47Z">
              <w:r>
                <w:rPr>
                  <w:rFonts w:hint="eastAsia" w:eastAsia="宋体"/>
                  <w:lang w:val="en-US" w:eastAsia="zh-CN"/>
                </w:rPr>
                <w:t>FFS</w:t>
              </w:r>
            </w:ins>
          </w:p>
        </w:tc>
        <w:tc>
          <w:tcPr>
            <w:tcW w:w="28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宋体"/>
                <w:bCs/>
                <w:lang w:eastAsia="zh-CN"/>
              </w:rPr>
            </w:pPr>
          </w:p>
        </w:tc>
      </w:tr>
    </w:tbl>
    <w:p>
      <w:pPr>
        <w:widowControl w:val="0"/>
        <w:rPr>
          <w:bCs/>
        </w:rPr>
      </w:pP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686" w:type="dxa"/>
          </w:tcPr>
          <w:p>
            <w:pPr>
              <w:pStyle w:val="62"/>
              <w:keepNext w:val="0"/>
              <w:keepLines w:val="0"/>
              <w:widowControl w:val="0"/>
            </w:pPr>
            <w:r>
              <w:t>Range bound</w:t>
            </w:r>
          </w:p>
        </w:tc>
        <w:tc>
          <w:tcPr>
            <w:tcW w:w="5670" w:type="dxa"/>
          </w:tcPr>
          <w:p>
            <w:pPr>
              <w:pStyle w:val="62"/>
              <w:keepNext w:val="0"/>
              <w:keepLines w:val="0"/>
              <w:widowControl w:val="0"/>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64"/>
              <w:keepNext w:val="0"/>
              <w:keepLines w:val="0"/>
              <w:widowControl w:val="0"/>
            </w:pPr>
            <w:r>
              <w:rPr>
                <w:lang w:eastAsia="zh-CN"/>
              </w:rPr>
              <w:t>maxnoSRS-ResourcePerSet</w:t>
            </w:r>
          </w:p>
        </w:tc>
        <w:tc>
          <w:tcPr>
            <w:tcW w:w="5670" w:type="dxa"/>
          </w:tcPr>
          <w:p>
            <w:pPr>
              <w:pStyle w:val="64"/>
              <w:keepNext w:val="0"/>
              <w:keepLines w:val="0"/>
              <w:widowControl w:val="0"/>
              <w:rPr>
                <w:lang w:eastAsia="zh-CN"/>
              </w:rPr>
            </w:pPr>
            <w:r>
              <w:rPr>
                <w:lang w:eastAsia="zh-CN"/>
              </w:rPr>
              <w:t>Maximum no of SRS resources per SRS resource set. Value is 16.</w:t>
            </w:r>
          </w:p>
        </w:tc>
      </w:tr>
    </w:tbl>
    <w:p>
      <w:pPr>
        <w:pStyle w:val="106"/>
      </w:pPr>
    </w:p>
    <w:p>
      <w:pPr>
        <w:pStyle w:val="5"/>
        <w:keepNext w:val="0"/>
        <w:keepLines w:val="0"/>
        <w:widowControl w:val="0"/>
      </w:pPr>
      <w:bookmarkStart w:id="108" w:name="_Toc66289683"/>
      <w:bookmarkStart w:id="109" w:name="_Toc64449024"/>
      <w:bookmarkStart w:id="110" w:name="_Toc74154796"/>
      <w:bookmarkStart w:id="111" w:name="_Toc51763854"/>
      <w:bookmarkStart w:id="112" w:name="_Toc99731108"/>
      <w:bookmarkStart w:id="113" w:name="_Toc138795962"/>
      <w:bookmarkStart w:id="114" w:name="_Toc106110311"/>
      <w:bookmarkStart w:id="115" w:name="_Toc105511239"/>
      <w:bookmarkStart w:id="116" w:name="_Toc88658173"/>
      <w:bookmarkStart w:id="117" w:name="_Toc97911085"/>
      <w:bookmarkStart w:id="118" w:name="_Toc105927771"/>
      <w:bookmarkStart w:id="119" w:name="_Toc534903085"/>
      <w:bookmarkStart w:id="120" w:name="_Toc113835748"/>
      <w:bookmarkStart w:id="121" w:name="_Toc81383540"/>
      <w:bookmarkStart w:id="122" w:name="_Toc99038845"/>
      <w:bookmarkStart w:id="123" w:name="_Toc120124596"/>
      <w:r>
        <w:t>9.3.1.166</w:t>
      </w:r>
      <w:r>
        <w:tab/>
      </w:r>
      <w:r>
        <w:t>Positioning Measurement Result</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r>
        <w:t xml:space="preserve"> </w:t>
      </w:r>
    </w:p>
    <w:p>
      <w:pPr>
        <w:widowControl w:val="0"/>
      </w:pPr>
      <w:bookmarkStart w:id="124" w:name="_Hlk50384006"/>
      <w:r>
        <w:t>The purpose of this information element is to provide the measurement result(s).</w:t>
      </w:r>
    </w:p>
    <w:bookmarkEnd w:id="124"/>
    <w:tbl>
      <w:tblPr>
        <w:tblStyle w:val="42"/>
        <w:tblW w:w="97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4"/>
        <w:gridCol w:w="1040"/>
        <w:gridCol w:w="1867"/>
        <w:gridCol w:w="1387"/>
        <w:gridCol w:w="1395"/>
        <w:gridCol w:w="1053"/>
        <w:gridCol w:w="10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161" w:type="dxa"/>
          </w:tcPr>
          <w:p>
            <w:pPr>
              <w:pStyle w:val="62"/>
              <w:keepNext w:val="0"/>
              <w:keepLines w:val="0"/>
              <w:widowControl w:val="0"/>
              <w:spacing w:line="0" w:lineRule="atLeast"/>
            </w:pPr>
            <w:r>
              <w:t>IE/Group Name</w:t>
            </w:r>
          </w:p>
        </w:tc>
        <w:tc>
          <w:tcPr>
            <w:tcW w:w="1080" w:type="dxa"/>
          </w:tcPr>
          <w:p>
            <w:pPr>
              <w:pStyle w:val="62"/>
              <w:keepNext w:val="0"/>
              <w:keepLines w:val="0"/>
              <w:widowControl w:val="0"/>
              <w:spacing w:line="0" w:lineRule="atLeast"/>
            </w:pPr>
            <w:r>
              <w:t>Presence</w:t>
            </w:r>
          </w:p>
        </w:tc>
        <w:tc>
          <w:tcPr>
            <w:tcW w:w="1080" w:type="dxa"/>
          </w:tcPr>
          <w:p>
            <w:pPr>
              <w:pStyle w:val="62"/>
              <w:keepNext w:val="0"/>
              <w:keepLines w:val="0"/>
              <w:widowControl w:val="0"/>
              <w:spacing w:line="0" w:lineRule="atLeast"/>
            </w:pPr>
            <w:r>
              <w:t>Range</w:t>
            </w:r>
          </w:p>
        </w:tc>
        <w:tc>
          <w:tcPr>
            <w:tcW w:w="1512" w:type="dxa"/>
          </w:tcPr>
          <w:p>
            <w:pPr>
              <w:pStyle w:val="62"/>
              <w:keepNext w:val="0"/>
              <w:keepLines w:val="0"/>
              <w:widowControl w:val="0"/>
              <w:spacing w:line="0" w:lineRule="atLeast"/>
            </w:pPr>
            <w:r>
              <w:t>IE Type and Reference</w:t>
            </w:r>
          </w:p>
        </w:tc>
        <w:tc>
          <w:tcPr>
            <w:tcW w:w="1728" w:type="dxa"/>
          </w:tcPr>
          <w:p>
            <w:pPr>
              <w:pStyle w:val="62"/>
              <w:keepNext w:val="0"/>
              <w:keepLines w:val="0"/>
              <w:widowControl w:val="0"/>
              <w:spacing w:line="0" w:lineRule="atLeast"/>
            </w:pPr>
            <w:r>
              <w:t>Semantics Description</w:t>
            </w:r>
          </w:p>
        </w:tc>
        <w:tc>
          <w:tcPr>
            <w:tcW w:w="1080" w:type="dxa"/>
          </w:tcPr>
          <w:p>
            <w:pPr>
              <w:pStyle w:val="62"/>
              <w:keepNext w:val="0"/>
              <w:keepLines w:val="0"/>
              <w:widowControl w:val="0"/>
              <w:spacing w:line="0" w:lineRule="atLeast"/>
            </w:pPr>
            <w:r>
              <w:t>Criticality</w:t>
            </w:r>
          </w:p>
        </w:tc>
        <w:tc>
          <w:tcPr>
            <w:tcW w:w="1080" w:type="dxa"/>
          </w:tcPr>
          <w:p>
            <w:pPr>
              <w:pStyle w:val="62"/>
              <w:keepNext w:val="0"/>
              <w:keepLines w:val="0"/>
              <w:widowControl w:val="0"/>
              <w:spacing w:line="0" w:lineRule="atLeast"/>
            </w:pPr>
            <w: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tcPr>
          <w:p>
            <w:pPr>
              <w:pStyle w:val="64"/>
              <w:keepNext w:val="0"/>
              <w:keepLines w:val="0"/>
              <w:widowControl w:val="0"/>
            </w:pPr>
            <w:r>
              <w:t>Positioning Measured Result Item</w:t>
            </w:r>
          </w:p>
        </w:tc>
        <w:tc>
          <w:tcPr>
            <w:tcW w:w="1080" w:type="dxa"/>
          </w:tcPr>
          <w:p>
            <w:pPr>
              <w:pStyle w:val="64"/>
              <w:keepNext w:val="0"/>
              <w:keepLines w:val="0"/>
              <w:widowControl w:val="0"/>
              <w:ind w:hanging="11"/>
            </w:pPr>
          </w:p>
        </w:tc>
        <w:tc>
          <w:tcPr>
            <w:tcW w:w="1080" w:type="dxa"/>
          </w:tcPr>
          <w:p>
            <w:pPr>
              <w:pStyle w:val="64"/>
              <w:keepNext w:val="0"/>
              <w:keepLines w:val="0"/>
              <w:widowControl w:val="0"/>
              <w:ind w:hanging="11"/>
            </w:pPr>
            <w:r>
              <w:t>1 .. &lt;maxnoofPosMeas&gt;</w:t>
            </w:r>
          </w:p>
        </w:tc>
        <w:tc>
          <w:tcPr>
            <w:tcW w:w="1512" w:type="dxa"/>
          </w:tcPr>
          <w:p>
            <w:pPr>
              <w:pStyle w:val="64"/>
              <w:keepNext w:val="0"/>
              <w:keepLines w:val="0"/>
              <w:widowControl w:val="0"/>
              <w:ind w:hanging="11"/>
            </w:pPr>
          </w:p>
        </w:tc>
        <w:tc>
          <w:tcPr>
            <w:tcW w:w="1728" w:type="dxa"/>
          </w:tcPr>
          <w:p>
            <w:pPr>
              <w:pStyle w:val="64"/>
              <w:keepNext w:val="0"/>
              <w:keepLines w:val="0"/>
              <w:widowControl w:val="0"/>
              <w:ind w:hanging="11"/>
              <w:rPr>
                <w:bCs/>
              </w:rPr>
            </w:pPr>
          </w:p>
        </w:tc>
        <w:tc>
          <w:tcPr>
            <w:tcW w:w="1080" w:type="dxa"/>
          </w:tcPr>
          <w:p>
            <w:pPr>
              <w:pStyle w:val="63"/>
              <w:keepNext w:val="0"/>
              <w:keepLines w:val="0"/>
              <w:widowControl w:val="0"/>
              <w:ind w:hanging="11"/>
            </w:pPr>
            <w:r>
              <w:rPr>
                <w:rFonts w:hint="eastAsia"/>
                <w:szCs w:val="18"/>
                <w:lang w:eastAsia="zh-CN"/>
              </w:rPr>
              <w:t>-</w:t>
            </w:r>
          </w:p>
        </w:tc>
        <w:tc>
          <w:tcPr>
            <w:tcW w:w="1080" w:type="dxa"/>
          </w:tcPr>
          <w:p>
            <w:pPr>
              <w:pStyle w:val="63"/>
              <w:keepNext w:val="0"/>
              <w:keepLines w:val="0"/>
              <w:widowControl w:val="0"/>
              <w:ind w:hanging="1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tcPr>
          <w:p>
            <w:pPr>
              <w:pStyle w:val="64"/>
              <w:keepNext w:val="0"/>
              <w:keepLines w:val="0"/>
              <w:widowControl w:val="0"/>
              <w:ind w:left="102"/>
            </w:pPr>
            <w:r>
              <w:t xml:space="preserve">&gt;CHOICE </w:t>
            </w:r>
            <w:r>
              <w:rPr>
                <w:i/>
                <w:iCs/>
              </w:rPr>
              <w:t>Measured Results Value</w:t>
            </w:r>
          </w:p>
        </w:tc>
        <w:tc>
          <w:tcPr>
            <w:tcW w:w="1080" w:type="dxa"/>
          </w:tcPr>
          <w:p>
            <w:pPr>
              <w:pStyle w:val="64"/>
              <w:keepNext w:val="0"/>
              <w:keepLines w:val="0"/>
              <w:widowControl w:val="0"/>
              <w:ind w:hanging="11"/>
            </w:pPr>
            <w:r>
              <w:t>M</w:t>
            </w:r>
          </w:p>
        </w:tc>
        <w:tc>
          <w:tcPr>
            <w:tcW w:w="1080" w:type="dxa"/>
          </w:tcPr>
          <w:p>
            <w:pPr>
              <w:pStyle w:val="64"/>
              <w:keepNext w:val="0"/>
              <w:keepLines w:val="0"/>
              <w:widowControl w:val="0"/>
              <w:ind w:hanging="11"/>
            </w:pPr>
          </w:p>
        </w:tc>
        <w:tc>
          <w:tcPr>
            <w:tcW w:w="1512" w:type="dxa"/>
          </w:tcPr>
          <w:p>
            <w:pPr>
              <w:pStyle w:val="64"/>
              <w:keepNext w:val="0"/>
              <w:keepLines w:val="0"/>
              <w:widowControl w:val="0"/>
              <w:ind w:hanging="11"/>
            </w:pPr>
          </w:p>
        </w:tc>
        <w:tc>
          <w:tcPr>
            <w:tcW w:w="1728" w:type="dxa"/>
          </w:tcPr>
          <w:p>
            <w:pPr>
              <w:pStyle w:val="64"/>
              <w:keepNext w:val="0"/>
              <w:keepLines w:val="0"/>
              <w:widowControl w:val="0"/>
              <w:ind w:hanging="11"/>
              <w:rPr>
                <w:bCs/>
              </w:rPr>
            </w:pPr>
          </w:p>
        </w:tc>
        <w:tc>
          <w:tcPr>
            <w:tcW w:w="1080" w:type="dxa"/>
          </w:tcPr>
          <w:p>
            <w:pPr>
              <w:pStyle w:val="63"/>
              <w:keepNext w:val="0"/>
              <w:keepLines w:val="0"/>
              <w:widowControl w:val="0"/>
              <w:ind w:hanging="11"/>
            </w:pPr>
            <w:r>
              <w:rPr>
                <w:rFonts w:hint="eastAsia"/>
                <w:szCs w:val="18"/>
                <w:lang w:eastAsia="zh-CN"/>
              </w:rPr>
              <w:t>-</w:t>
            </w:r>
          </w:p>
        </w:tc>
        <w:tc>
          <w:tcPr>
            <w:tcW w:w="1080" w:type="dxa"/>
          </w:tcPr>
          <w:p>
            <w:pPr>
              <w:pStyle w:val="63"/>
              <w:keepNext w:val="0"/>
              <w:keepLines w:val="0"/>
              <w:widowControl w:val="0"/>
              <w:ind w:hanging="1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tcPr>
          <w:p>
            <w:pPr>
              <w:pStyle w:val="64"/>
              <w:keepNext w:val="0"/>
              <w:keepLines w:val="0"/>
              <w:widowControl w:val="0"/>
              <w:ind w:left="198"/>
            </w:pPr>
            <w:r>
              <w:rPr>
                <w:i/>
              </w:rPr>
              <w:t>&gt;&gt;UL Angle of Arrival</w:t>
            </w:r>
          </w:p>
        </w:tc>
        <w:tc>
          <w:tcPr>
            <w:tcW w:w="1080" w:type="dxa"/>
          </w:tcPr>
          <w:p>
            <w:pPr>
              <w:pStyle w:val="64"/>
              <w:keepNext w:val="0"/>
              <w:keepLines w:val="0"/>
              <w:widowControl w:val="0"/>
              <w:ind w:hanging="11"/>
            </w:pPr>
          </w:p>
        </w:tc>
        <w:tc>
          <w:tcPr>
            <w:tcW w:w="1080" w:type="dxa"/>
          </w:tcPr>
          <w:p>
            <w:pPr>
              <w:pStyle w:val="64"/>
              <w:keepNext w:val="0"/>
              <w:keepLines w:val="0"/>
              <w:widowControl w:val="0"/>
              <w:ind w:hanging="11"/>
            </w:pPr>
          </w:p>
        </w:tc>
        <w:tc>
          <w:tcPr>
            <w:tcW w:w="1512" w:type="dxa"/>
          </w:tcPr>
          <w:p>
            <w:pPr>
              <w:pStyle w:val="64"/>
              <w:keepNext w:val="0"/>
              <w:keepLines w:val="0"/>
              <w:widowControl w:val="0"/>
              <w:ind w:hanging="11"/>
            </w:pPr>
          </w:p>
        </w:tc>
        <w:tc>
          <w:tcPr>
            <w:tcW w:w="1728" w:type="dxa"/>
          </w:tcPr>
          <w:p>
            <w:pPr>
              <w:pStyle w:val="64"/>
              <w:keepNext w:val="0"/>
              <w:keepLines w:val="0"/>
              <w:widowControl w:val="0"/>
              <w:ind w:hanging="11"/>
              <w:rPr>
                <w:bCs/>
              </w:rPr>
            </w:pPr>
          </w:p>
        </w:tc>
        <w:tc>
          <w:tcPr>
            <w:tcW w:w="1080" w:type="dxa"/>
          </w:tcPr>
          <w:p>
            <w:pPr>
              <w:pStyle w:val="63"/>
              <w:keepNext w:val="0"/>
              <w:keepLines w:val="0"/>
              <w:widowControl w:val="0"/>
              <w:ind w:hanging="11"/>
              <w:rPr>
                <w:szCs w:val="18"/>
                <w:lang w:eastAsia="zh-CN"/>
              </w:rPr>
            </w:pPr>
          </w:p>
        </w:tc>
        <w:tc>
          <w:tcPr>
            <w:tcW w:w="1080" w:type="dxa"/>
          </w:tcPr>
          <w:p>
            <w:pPr>
              <w:pStyle w:val="63"/>
              <w:keepNext w:val="0"/>
              <w:keepLines w:val="0"/>
              <w:widowControl w:val="0"/>
              <w:ind w:hanging="1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300"/>
            </w:pPr>
            <w:r>
              <w:t>&gt;&gt;&gt;UL Angle of Arrival</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hanging="11"/>
            </w:pPr>
            <w:r>
              <w:t>M</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hanging="11"/>
            </w:pPr>
          </w:p>
        </w:tc>
        <w:tc>
          <w:tcPr>
            <w:tcW w:w="151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hanging="11"/>
            </w:pPr>
            <w:r>
              <w:t>9.3.1.167</w:t>
            </w:r>
          </w:p>
        </w:tc>
        <w:tc>
          <w:tcPr>
            <w:tcW w:w="172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hanging="11"/>
              <w:rPr>
                <w:bCs/>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hanging="11"/>
            </w:pPr>
            <w:r>
              <w:rPr>
                <w:rFonts w:hint="eastAsia"/>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hanging="1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198"/>
            </w:pPr>
            <w:r>
              <w:rPr>
                <w:i/>
              </w:rPr>
              <w:t>&gt;&gt;UL SRS-RSRP</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hanging="11"/>
            </w:pP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hanging="11"/>
            </w:pPr>
          </w:p>
        </w:tc>
        <w:tc>
          <w:tcPr>
            <w:tcW w:w="151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hanging="11"/>
            </w:pPr>
          </w:p>
        </w:tc>
        <w:tc>
          <w:tcPr>
            <w:tcW w:w="172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hanging="11"/>
              <w:rPr>
                <w:bCs/>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hanging="11"/>
              <w:rPr>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hanging="1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300"/>
            </w:pPr>
            <w:r>
              <w:t>&gt;&gt;&gt;UL SRS-RSRP</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hanging="11"/>
            </w:pPr>
            <w:r>
              <w:t>M</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hanging="11"/>
            </w:pPr>
          </w:p>
        </w:tc>
        <w:tc>
          <w:tcPr>
            <w:tcW w:w="151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hanging="11"/>
            </w:pPr>
            <w:r>
              <w:t>INTEGER (0..126)</w:t>
            </w:r>
          </w:p>
        </w:tc>
        <w:tc>
          <w:tcPr>
            <w:tcW w:w="172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hanging="11"/>
              <w:rPr>
                <w:bCs/>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hanging="11"/>
            </w:pPr>
            <w:r>
              <w:rPr>
                <w:rFonts w:hint="eastAsia"/>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hanging="1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198"/>
            </w:pPr>
            <w:r>
              <w:rPr>
                <w:i/>
              </w:rPr>
              <w:t>&gt;&gt;UL RTOA</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hanging="11"/>
            </w:pP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hanging="11"/>
            </w:pPr>
          </w:p>
        </w:tc>
        <w:tc>
          <w:tcPr>
            <w:tcW w:w="151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hanging="11"/>
            </w:pPr>
          </w:p>
        </w:tc>
        <w:tc>
          <w:tcPr>
            <w:tcW w:w="172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hanging="11"/>
              <w:rPr>
                <w:bCs/>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hanging="11"/>
              <w:rPr>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hanging="1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300"/>
            </w:pPr>
            <w:r>
              <w:t>&gt;&gt;&gt;UL RTOA</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hanging="11"/>
            </w:pPr>
            <w:r>
              <w:t>M</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hanging="11"/>
            </w:pPr>
          </w:p>
        </w:tc>
        <w:tc>
          <w:tcPr>
            <w:tcW w:w="151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hanging="11"/>
            </w:pPr>
            <w:r>
              <w:t>UL RTOA Measurement</w:t>
            </w:r>
          </w:p>
          <w:p>
            <w:pPr>
              <w:pStyle w:val="64"/>
              <w:keepNext w:val="0"/>
              <w:keepLines w:val="0"/>
              <w:widowControl w:val="0"/>
              <w:ind w:hanging="11"/>
            </w:pPr>
            <w:r>
              <w:t>9.3.1.168</w:t>
            </w:r>
          </w:p>
        </w:tc>
        <w:tc>
          <w:tcPr>
            <w:tcW w:w="172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hanging="11"/>
              <w:rPr>
                <w:bCs/>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hanging="11"/>
            </w:pPr>
            <w:r>
              <w:rPr>
                <w:rFonts w:hint="eastAsia"/>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hanging="1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198"/>
            </w:pPr>
            <w:r>
              <w:rPr>
                <w:i/>
              </w:rPr>
              <w:t>&gt;&gt;gNB Rx-Tx Time Difference</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hanging="11"/>
            </w:pP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hanging="11"/>
            </w:pPr>
          </w:p>
        </w:tc>
        <w:tc>
          <w:tcPr>
            <w:tcW w:w="151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hanging="11"/>
            </w:pPr>
          </w:p>
        </w:tc>
        <w:tc>
          <w:tcPr>
            <w:tcW w:w="172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hanging="11"/>
              <w:rPr>
                <w:bCs/>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hanging="11"/>
              <w:rPr>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hanging="1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300"/>
            </w:pPr>
            <w:r>
              <w:t>&gt;&gt;&gt;gNB Rx-Tx Time Difference</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hanging="11"/>
            </w:pPr>
            <w:r>
              <w:t>M</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hanging="11"/>
            </w:pPr>
          </w:p>
        </w:tc>
        <w:tc>
          <w:tcPr>
            <w:tcW w:w="151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hanging="11"/>
            </w:pPr>
            <w:r>
              <w:t>9.3.1.170</w:t>
            </w:r>
          </w:p>
        </w:tc>
        <w:tc>
          <w:tcPr>
            <w:tcW w:w="172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hanging="11"/>
              <w:rPr>
                <w:bCs/>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hanging="11"/>
            </w:pPr>
            <w:r>
              <w:rPr>
                <w:rFonts w:hint="eastAsia"/>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hanging="1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198"/>
            </w:pPr>
            <w:r>
              <w:rPr>
                <w:rFonts w:cs="Arial"/>
                <w:i/>
                <w:szCs w:val="18"/>
              </w:rPr>
              <w:t>&gt;&gt;Zenith Angle of Arrival Information</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hanging="11"/>
            </w:pP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hanging="11"/>
            </w:pPr>
          </w:p>
        </w:tc>
        <w:tc>
          <w:tcPr>
            <w:tcW w:w="151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hanging="11"/>
            </w:pPr>
          </w:p>
        </w:tc>
        <w:tc>
          <w:tcPr>
            <w:tcW w:w="172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hanging="11"/>
              <w:rPr>
                <w:bCs/>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hanging="11"/>
              <w:rPr>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hanging="1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300"/>
            </w:pPr>
            <w:r>
              <w:rPr>
                <w:rFonts w:cs="Arial"/>
                <w:szCs w:val="18"/>
              </w:rPr>
              <w:t>&gt;&gt;&gt;Zenith Angle of Arrival Information</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hanging="11"/>
            </w:pPr>
            <w:r>
              <w:rPr>
                <w:rFonts w:cs="Arial"/>
                <w:szCs w:val="18"/>
              </w:rPr>
              <w:t>M</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hanging="11"/>
            </w:pPr>
          </w:p>
        </w:tc>
        <w:tc>
          <w:tcPr>
            <w:tcW w:w="151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hanging="11"/>
            </w:pPr>
            <w:r>
              <w:rPr>
                <w:rFonts w:cs="Arial"/>
                <w:szCs w:val="18"/>
              </w:rPr>
              <w:t>9.3.1.239</w:t>
            </w:r>
          </w:p>
        </w:tc>
        <w:tc>
          <w:tcPr>
            <w:tcW w:w="172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hanging="11"/>
              <w:rPr>
                <w:bCs/>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hanging="11"/>
            </w:pPr>
            <w:r>
              <w:rPr>
                <w:rFonts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hanging="11"/>
            </w:pPr>
            <w:r>
              <w:rPr>
                <w:rFonts w:cs="Arial"/>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198"/>
              <w:rPr>
                <w:rFonts w:cs="Arial"/>
                <w:szCs w:val="18"/>
              </w:rPr>
            </w:pPr>
            <w:r>
              <w:rPr>
                <w:rFonts w:cs="Arial"/>
                <w:i/>
                <w:szCs w:val="18"/>
              </w:rPr>
              <w:t>&gt;&gt;Multiple UL AoA</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hanging="11"/>
              <w:rPr>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hanging="11"/>
            </w:pPr>
          </w:p>
        </w:tc>
        <w:tc>
          <w:tcPr>
            <w:tcW w:w="151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hanging="11"/>
              <w:rPr>
                <w:rFonts w:cs="Arial"/>
                <w:szCs w:val="18"/>
              </w:rPr>
            </w:pPr>
          </w:p>
        </w:tc>
        <w:tc>
          <w:tcPr>
            <w:tcW w:w="172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hanging="11"/>
              <w:rPr>
                <w:bCs/>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hanging="11"/>
              <w:rPr>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hanging="11"/>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300"/>
            </w:pPr>
            <w:r>
              <w:rPr>
                <w:rFonts w:cs="Arial"/>
                <w:szCs w:val="18"/>
              </w:rPr>
              <w:t>&gt;&gt;&gt;Multiple UL AoA</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hanging="11"/>
            </w:pPr>
            <w:r>
              <w:rPr>
                <w:rFonts w:cs="Arial"/>
                <w:szCs w:val="18"/>
              </w:rPr>
              <w:t>M</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hanging="11"/>
            </w:pPr>
          </w:p>
        </w:tc>
        <w:tc>
          <w:tcPr>
            <w:tcW w:w="151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hanging="11"/>
            </w:pPr>
            <w:r>
              <w:rPr>
                <w:rFonts w:cs="Arial"/>
                <w:szCs w:val="18"/>
              </w:rPr>
              <w:t>9.3.1.245</w:t>
            </w:r>
          </w:p>
        </w:tc>
        <w:tc>
          <w:tcPr>
            <w:tcW w:w="172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hanging="11"/>
              <w:rPr>
                <w:bCs/>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hanging="11"/>
            </w:pPr>
            <w:r>
              <w:rPr>
                <w:rFonts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hanging="11"/>
            </w:pPr>
            <w:r>
              <w:rPr>
                <w:rFonts w:cs="Arial"/>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198"/>
              <w:rPr>
                <w:rFonts w:cs="Arial"/>
                <w:szCs w:val="18"/>
              </w:rPr>
            </w:pPr>
            <w:r>
              <w:rPr>
                <w:rFonts w:cs="Arial"/>
                <w:i/>
                <w:szCs w:val="18"/>
              </w:rPr>
              <w:t>&gt;&gt;UL SRS-RSRPP</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hanging="11"/>
              <w:rPr>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hanging="11"/>
            </w:pPr>
          </w:p>
        </w:tc>
        <w:tc>
          <w:tcPr>
            <w:tcW w:w="151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hanging="11"/>
              <w:rPr>
                <w:rFonts w:cs="Arial"/>
                <w:szCs w:val="18"/>
              </w:rPr>
            </w:pPr>
          </w:p>
        </w:tc>
        <w:tc>
          <w:tcPr>
            <w:tcW w:w="172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hanging="11"/>
              <w:rPr>
                <w:bCs/>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hanging="11"/>
              <w:rPr>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hanging="11"/>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300"/>
            </w:pPr>
            <w:r>
              <w:rPr>
                <w:rFonts w:cs="Arial"/>
                <w:szCs w:val="18"/>
              </w:rPr>
              <w:t>&gt;&gt;&gt;UL SRS-RSRPP</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hanging="11"/>
            </w:pPr>
            <w:r>
              <w:rPr>
                <w:rFonts w:cs="Arial"/>
                <w:szCs w:val="18"/>
              </w:rPr>
              <w:t>M</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hanging="11"/>
            </w:pPr>
          </w:p>
        </w:tc>
        <w:tc>
          <w:tcPr>
            <w:tcW w:w="151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hanging="11"/>
            </w:pPr>
            <w:r>
              <w:rPr>
                <w:rFonts w:cs="Arial"/>
                <w:szCs w:val="18"/>
              </w:rPr>
              <w:t>9.3.1.246</w:t>
            </w:r>
          </w:p>
        </w:tc>
        <w:tc>
          <w:tcPr>
            <w:tcW w:w="172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hanging="11"/>
              <w:rPr>
                <w:bCs/>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hanging="11"/>
            </w:pPr>
            <w:r>
              <w:rPr>
                <w:rFonts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hanging="11"/>
            </w:pPr>
            <w:r>
              <w:rPr>
                <w:rFonts w:cs="Arial"/>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102"/>
            </w:pPr>
            <w:r>
              <w:t>&gt;Time Stamp</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hanging="11"/>
            </w:pPr>
            <w:r>
              <w:t>M</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hanging="11"/>
            </w:pPr>
          </w:p>
        </w:tc>
        <w:tc>
          <w:tcPr>
            <w:tcW w:w="151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hanging="11"/>
            </w:pPr>
            <w:r>
              <w:t>9.3.1.171</w:t>
            </w:r>
          </w:p>
        </w:tc>
        <w:tc>
          <w:tcPr>
            <w:tcW w:w="172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hanging="11"/>
              <w:rPr>
                <w:bCs/>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hanging="11"/>
            </w:pPr>
            <w:r>
              <w:rPr>
                <w:rFonts w:hint="eastAsia"/>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hanging="1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102"/>
            </w:pPr>
            <w:r>
              <w:t>&gt;Measurement Quality</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hanging="11"/>
            </w:pPr>
            <w:r>
              <w:t>O</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hanging="11"/>
            </w:pPr>
          </w:p>
        </w:tc>
        <w:tc>
          <w:tcPr>
            <w:tcW w:w="151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hanging="11"/>
            </w:pPr>
            <w:r>
              <w:t>TRP Measurement Quality</w:t>
            </w:r>
          </w:p>
          <w:p>
            <w:pPr>
              <w:pStyle w:val="64"/>
              <w:keepNext w:val="0"/>
              <w:keepLines w:val="0"/>
              <w:widowControl w:val="0"/>
              <w:ind w:hanging="11"/>
            </w:pPr>
            <w:r>
              <w:t>9.3.1.172</w:t>
            </w:r>
          </w:p>
        </w:tc>
        <w:tc>
          <w:tcPr>
            <w:tcW w:w="172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hanging="11"/>
              <w:rPr>
                <w:bCs/>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hanging="11"/>
            </w:pPr>
            <w:r>
              <w:rPr>
                <w:rFonts w:hint="eastAsia"/>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hanging="1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102"/>
            </w:pPr>
            <w:r>
              <w:t>&gt;Measurement Beam Information</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hanging="11"/>
            </w:pPr>
            <w:r>
              <w:t>O</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hanging="11"/>
            </w:pPr>
          </w:p>
        </w:tc>
        <w:tc>
          <w:tcPr>
            <w:tcW w:w="151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hanging="11"/>
            </w:pPr>
            <w:r>
              <w:t>9.3.1.173</w:t>
            </w:r>
          </w:p>
        </w:tc>
        <w:tc>
          <w:tcPr>
            <w:tcW w:w="172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hanging="11"/>
              <w:rPr>
                <w:bCs/>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hanging="11"/>
            </w:pPr>
            <w:r>
              <w:rPr>
                <w:rFonts w:hint="eastAsia"/>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hanging="1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102"/>
            </w:pPr>
            <w:r>
              <w:t>&gt;ARP ID</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hanging="11"/>
            </w:pPr>
            <w:r>
              <w:t>O</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hanging="11"/>
            </w:pPr>
          </w:p>
        </w:tc>
        <w:tc>
          <w:tcPr>
            <w:tcW w:w="151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hanging="11"/>
            </w:pPr>
            <w:r>
              <w:t>9.3.1.244</w:t>
            </w:r>
          </w:p>
        </w:tc>
        <w:tc>
          <w:tcPr>
            <w:tcW w:w="172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hanging="11"/>
              <w:rPr>
                <w:bCs/>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hanging="11"/>
            </w:pPr>
            <w:r>
              <w:t>YES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hanging="11"/>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102"/>
            </w:pPr>
            <w:r>
              <w:t>&gt;SRS Resource type</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hanging="11"/>
            </w:pPr>
            <w:r>
              <w:t>O</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hanging="11"/>
            </w:pPr>
          </w:p>
        </w:tc>
        <w:tc>
          <w:tcPr>
            <w:tcW w:w="151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hanging="11"/>
            </w:pPr>
            <w:r>
              <w:t>9.3.1.247</w:t>
            </w:r>
          </w:p>
        </w:tc>
        <w:tc>
          <w:tcPr>
            <w:tcW w:w="172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hanging="11"/>
              <w:rPr>
                <w:bCs/>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hanging="11"/>
            </w:pPr>
            <w:r>
              <w:rPr>
                <w:rFonts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hanging="11"/>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102"/>
            </w:pPr>
            <w:r>
              <w:t>&gt;LoS/NLoS Information</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hanging="11"/>
            </w:pPr>
            <w:r>
              <w:t>O</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hanging="11"/>
            </w:pPr>
          </w:p>
        </w:tc>
        <w:tc>
          <w:tcPr>
            <w:tcW w:w="151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hanging="11"/>
            </w:pPr>
            <w:r>
              <w:t>9.3.1.249</w:t>
            </w:r>
          </w:p>
        </w:tc>
        <w:tc>
          <w:tcPr>
            <w:tcW w:w="172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hanging="11"/>
              <w:rPr>
                <w:bCs/>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hanging="11"/>
            </w:pPr>
            <w:r>
              <w:t>Yes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hanging="11"/>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1" w:author="ZTE" w:date="2023-08-11T11:23:11Z"/>
        </w:trPr>
        <w:tc>
          <w:tcPr>
            <w:tcW w:w="2161"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102"/>
              <w:rPr>
                <w:ins w:id="82" w:author="ZTE" w:date="2023-08-11T11:23:11Z"/>
                <w:rFonts w:hint="default" w:eastAsia="宋体"/>
                <w:lang w:val="en-US" w:eastAsia="zh-CN"/>
              </w:rPr>
            </w:pPr>
            <w:ins w:id="83" w:author="ZTE" w:date="2023-08-11T11:23:14Z">
              <w:r>
                <w:rPr>
                  <w:rFonts w:hint="eastAsia" w:eastAsia="宋体"/>
                  <w:lang w:val="en-US" w:eastAsia="zh-CN"/>
                </w:rPr>
                <w:t>&gt;</w:t>
              </w:r>
            </w:ins>
            <w:ins w:id="84" w:author="ZTE" w:date="2023-08-11T11:23:22Z">
              <w:r>
                <w:rPr>
                  <w:rFonts w:hint="eastAsia" w:eastAsia="宋体"/>
                  <w:lang w:val="en-US" w:eastAsia="zh-CN"/>
                </w:rPr>
                <w:t>SRS</w:t>
              </w:r>
            </w:ins>
            <w:ins w:id="85" w:author="ZTE" w:date="2023-08-11T11:23:23Z">
              <w:r>
                <w:rPr>
                  <w:rFonts w:hint="eastAsia" w:eastAsia="宋体"/>
                  <w:lang w:val="en-US" w:eastAsia="zh-CN"/>
                </w:rPr>
                <w:t xml:space="preserve"> </w:t>
              </w:r>
            </w:ins>
            <w:ins w:id="86" w:author="ZTE" w:date="2023-08-11T11:23:24Z">
              <w:r>
                <w:rPr>
                  <w:rFonts w:hint="eastAsia" w:eastAsia="宋体"/>
                  <w:lang w:val="en-US" w:eastAsia="zh-CN"/>
                </w:rPr>
                <w:t>A</w:t>
              </w:r>
            </w:ins>
            <w:ins w:id="87" w:author="ZTE" w:date="2023-08-11T11:23:25Z">
              <w:r>
                <w:rPr>
                  <w:rFonts w:hint="eastAsia" w:eastAsia="宋体"/>
                  <w:lang w:val="en-US" w:eastAsia="zh-CN"/>
                </w:rPr>
                <w:t>ggre</w:t>
              </w:r>
            </w:ins>
            <w:ins w:id="88" w:author="ZTE" w:date="2023-08-11T11:23:26Z">
              <w:r>
                <w:rPr>
                  <w:rFonts w:hint="eastAsia" w:eastAsia="宋体"/>
                  <w:lang w:val="en-US" w:eastAsia="zh-CN"/>
                </w:rPr>
                <w:t>gation</w:t>
              </w:r>
            </w:ins>
            <w:ins w:id="89" w:author="ZTE" w:date="2023-08-11T11:23:27Z">
              <w:r>
                <w:rPr>
                  <w:rFonts w:hint="eastAsia" w:eastAsia="宋体"/>
                  <w:lang w:val="en-US" w:eastAsia="zh-CN"/>
                </w:rPr>
                <w:t xml:space="preserve"> </w:t>
              </w:r>
            </w:ins>
            <w:ins w:id="90" w:author="ZTE" w:date="2023-08-11T11:23:28Z">
              <w:r>
                <w:rPr>
                  <w:rFonts w:hint="eastAsia" w:eastAsia="宋体"/>
                  <w:lang w:val="en-US" w:eastAsia="zh-CN"/>
                </w:rPr>
                <w:t>I</w:t>
              </w:r>
            </w:ins>
            <w:ins w:id="91" w:author="ZTE" w:date="2023-08-11T11:23:30Z">
              <w:r>
                <w:rPr>
                  <w:rFonts w:hint="eastAsia" w:eastAsia="宋体"/>
                  <w:lang w:val="en-US" w:eastAsia="zh-CN"/>
                </w:rPr>
                <w:t>ndicatio</w:t>
              </w:r>
            </w:ins>
            <w:ins w:id="92" w:author="ZTE" w:date="2023-08-11T11:23:31Z">
              <w:r>
                <w:rPr>
                  <w:rFonts w:hint="eastAsia" w:eastAsia="宋体"/>
                  <w:lang w:val="en-US" w:eastAsia="zh-CN"/>
                </w:rPr>
                <w:t>n</w:t>
              </w:r>
            </w:ins>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hanging="11"/>
              <w:rPr>
                <w:ins w:id="93" w:author="ZTE" w:date="2023-08-11T11:23:11Z"/>
                <w:rFonts w:hint="eastAsia" w:eastAsia="宋体"/>
                <w:lang w:val="en-US" w:eastAsia="zh-CN"/>
              </w:rPr>
            </w:pPr>
            <w:ins w:id="94" w:author="ZTE" w:date="2023-08-11T11:23:36Z">
              <w:r>
                <w:rPr>
                  <w:rFonts w:hint="eastAsia" w:eastAsia="宋体"/>
                  <w:lang w:val="en-US" w:eastAsia="zh-CN"/>
                </w:rPr>
                <w:t>O</w:t>
              </w:r>
            </w:ins>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hanging="11"/>
              <w:rPr>
                <w:ins w:id="95" w:author="ZTE" w:date="2023-08-11T11:23:11Z"/>
              </w:rPr>
            </w:pPr>
          </w:p>
        </w:tc>
        <w:tc>
          <w:tcPr>
            <w:tcW w:w="151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hanging="11"/>
              <w:rPr>
                <w:ins w:id="96" w:author="ZTE" w:date="2023-08-11T11:23:11Z"/>
                <w:rFonts w:hint="default" w:eastAsia="宋体"/>
                <w:lang w:val="en-US" w:eastAsia="zh-CN"/>
              </w:rPr>
            </w:pPr>
            <w:ins w:id="97" w:author="ZTE" w:date="2023-08-11T11:23:38Z">
              <w:r>
                <w:rPr>
                  <w:rFonts w:hint="eastAsia" w:eastAsia="宋体"/>
                  <w:lang w:val="en-US" w:eastAsia="zh-CN"/>
                </w:rPr>
                <w:t>FF</w:t>
              </w:r>
            </w:ins>
            <w:ins w:id="98" w:author="ZTE" w:date="2023-08-11T11:23:39Z">
              <w:r>
                <w:rPr>
                  <w:rFonts w:hint="eastAsia" w:eastAsia="宋体"/>
                  <w:lang w:val="en-US" w:eastAsia="zh-CN"/>
                </w:rPr>
                <w:t>S</w:t>
              </w:r>
            </w:ins>
          </w:p>
        </w:tc>
        <w:tc>
          <w:tcPr>
            <w:tcW w:w="172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hanging="11"/>
              <w:rPr>
                <w:ins w:id="99" w:author="ZTE" w:date="2023-08-11T11:23:11Z"/>
                <w:bCs/>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hanging="11"/>
              <w:rPr>
                <w:ins w:id="100" w:author="ZTE" w:date="2023-08-11T11:23:11Z"/>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hanging="11"/>
              <w:rPr>
                <w:ins w:id="101" w:author="ZTE" w:date="2023-08-11T11:23:11Z"/>
              </w:rPr>
            </w:pPr>
          </w:p>
        </w:tc>
      </w:tr>
    </w:tbl>
    <w:p>
      <w:pPr>
        <w:widowControl w:val="0"/>
      </w:pPr>
    </w:p>
    <w:tbl>
      <w:tblPr>
        <w:tblStyle w:val="42"/>
        <w:tblpPr w:leftFromText="180" w:rightFromText="180" w:vertAnchor="text" w:horzAnchor="margin" w:tblpXSpec="center"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686" w:type="dxa"/>
          </w:tcPr>
          <w:p>
            <w:pPr>
              <w:pStyle w:val="62"/>
              <w:keepNext w:val="0"/>
              <w:keepLines w:val="0"/>
              <w:widowControl w:val="0"/>
            </w:pPr>
            <w:r>
              <w:t>Range bound</w:t>
            </w:r>
          </w:p>
        </w:tc>
        <w:tc>
          <w:tcPr>
            <w:tcW w:w="5670" w:type="dxa"/>
          </w:tcPr>
          <w:p>
            <w:pPr>
              <w:pStyle w:val="62"/>
              <w:keepNext w:val="0"/>
              <w:keepLines w:val="0"/>
              <w:widowControl w:val="0"/>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4"/>
              <w:keepNext w:val="0"/>
              <w:keepLines w:val="0"/>
              <w:widowControl w:val="0"/>
            </w:pPr>
            <w:r>
              <w:t>maxnoofPosMeas</w:t>
            </w:r>
          </w:p>
        </w:tc>
        <w:tc>
          <w:tcPr>
            <w:tcW w:w="5670" w:type="dxa"/>
          </w:tcPr>
          <w:p>
            <w:pPr>
              <w:pStyle w:val="64"/>
              <w:keepNext w:val="0"/>
              <w:keepLines w:val="0"/>
              <w:widowControl w:val="0"/>
            </w:pPr>
            <w:r>
              <w:t>Maximum no. of measured quantities that can be configured and reported with one message. Value is 16384.</w:t>
            </w:r>
          </w:p>
        </w:tc>
      </w:tr>
    </w:tbl>
    <w:p>
      <w:pPr>
        <w:widowControl w:val="0"/>
      </w:pPr>
    </w:p>
    <w:p>
      <w:pPr>
        <w:pStyle w:val="106"/>
      </w:pPr>
    </w:p>
    <w:p>
      <w:pPr>
        <w:pStyle w:val="106"/>
      </w:pPr>
      <w:r>
        <w:t>&lt;&lt;&lt;&lt;&lt;&lt;&lt;&lt;&lt;&lt;&lt;&lt;&lt;&lt;&lt;&lt;&lt;&lt;&lt;&lt; End of Changes &gt;&gt;&gt;&gt;&gt;&gt;&gt;&gt;&gt;&gt;&gt;&gt;&gt;&gt;&gt;&gt;&gt;&gt;&gt;&gt;</w:t>
      </w:r>
    </w:p>
    <w:p>
      <w:pPr>
        <w:numPr>
          <w:ilvl w:val="0"/>
          <w:numId w:val="0"/>
        </w:numPr>
      </w:pPr>
    </w:p>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40001" w:csb1="00000000"/>
  </w:font>
  <w:font w:name="Calibri">
    <w:panose1 w:val="020F0502020204030204"/>
    <w:charset w:val="00"/>
    <w:family w:val="swiss"/>
    <w:pitch w:val="default"/>
    <w:sig w:usb0="E4002EFF" w:usb1="C000247B"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S Gothic">
    <w:panose1 w:val="020B0609070205080204"/>
    <w:charset w:val="80"/>
    <w:family w:val="auto"/>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2BFE37"/>
    <w:multiLevelType w:val="singleLevel"/>
    <w:tmpl w:val="852BFE37"/>
    <w:lvl w:ilvl="0" w:tentative="0">
      <w:start w:val="1"/>
      <w:numFmt w:val="bullet"/>
      <w:lvlText w:val=""/>
      <w:lvlJc w:val="left"/>
      <w:pPr>
        <w:ind w:left="420" w:hanging="420"/>
      </w:pPr>
      <w:rPr>
        <w:rFonts w:hint="default" w:ascii="Wingdings" w:hAnsi="Wingdings"/>
      </w:rPr>
    </w:lvl>
  </w:abstractNum>
  <w:abstractNum w:abstractNumId="1">
    <w:nsid w:val="99BE3047"/>
    <w:multiLevelType w:val="multilevel"/>
    <w:tmpl w:val="99BE304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
    <w:nsid w:val="9A1402BB"/>
    <w:multiLevelType w:val="multilevel"/>
    <w:tmpl w:val="9A1402BB"/>
    <w:lvl w:ilvl="0" w:tentative="0">
      <w:start w:val="1"/>
      <w:numFmt w:val="decimal"/>
      <w:lvlText w:val="%1"/>
      <w:lvlJc w:val="left"/>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3">
    <w:nsid w:val="1F596F2F"/>
    <w:multiLevelType w:val="multilevel"/>
    <w:tmpl w:val="1F596F2F"/>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262F24D9"/>
    <w:multiLevelType w:val="multilevel"/>
    <w:tmpl w:val="262F24D9"/>
    <w:lvl w:ilvl="0" w:tentative="0">
      <w:start w:val="1"/>
      <w:numFmt w:val="decimal"/>
      <w:lvlText w:val="Proposal %1:"/>
      <w:lvlJc w:val="left"/>
      <w:pPr>
        <w:ind w:left="420" w:hanging="420"/>
      </w:pPr>
      <w:rPr>
        <w:rFonts w:hint="default" w:ascii="Times New Roman" w:hAnsi="Times New Roman"/>
        <w:b/>
        <w:i w:val="0"/>
        <w:spacing w:val="0"/>
        <w:position w:val="0"/>
        <w:sz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51445B3B"/>
    <w:multiLevelType w:val="multilevel"/>
    <w:tmpl w:val="51445B3B"/>
    <w:lvl w:ilvl="0" w:tentative="0">
      <w:start w:val="1"/>
      <w:numFmt w:val="decimal"/>
      <w:lvlText w:val="Proposal %1:"/>
      <w:lvlJc w:val="left"/>
      <w:pPr>
        <w:ind w:left="420" w:hanging="420"/>
      </w:pPr>
      <w:rPr>
        <w:rFonts w:hint="default" w:ascii="Times New Roman" w:hAnsi="Times New Roman"/>
        <w:b/>
        <w:i w:val="0"/>
        <w:spacing w:val="0"/>
        <w:position w:val="0"/>
        <w:sz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527B00C7"/>
    <w:multiLevelType w:val="multilevel"/>
    <w:tmpl w:val="527B00C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62A47811"/>
    <w:multiLevelType w:val="multilevel"/>
    <w:tmpl w:val="62A4781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6"/>
  </w:num>
  <w:num w:numId="3">
    <w:abstractNumId w:val="7"/>
  </w:num>
  <w:num w:numId="4">
    <w:abstractNumId w:val="3"/>
  </w:num>
  <w:num w:numId="5">
    <w:abstractNumId w:val="1"/>
  </w:num>
  <w:num w:numId="6">
    <w:abstractNumId w:val="0"/>
  </w:num>
  <w:num w:numId="7">
    <w:abstractNumId w:val="4"/>
  </w:num>
  <w:num w:numId="8">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LeaveBackslashAlone/>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B70EC0"/>
    <w:rsid w:val="00000DF0"/>
    <w:rsid w:val="00001E8F"/>
    <w:rsid w:val="00014226"/>
    <w:rsid w:val="00020D4D"/>
    <w:rsid w:val="00022E4A"/>
    <w:rsid w:val="00024C18"/>
    <w:rsid w:val="000472E8"/>
    <w:rsid w:val="00051FFB"/>
    <w:rsid w:val="00061D0F"/>
    <w:rsid w:val="00067DCD"/>
    <w:rsid w:val="00094F0A"/>
    <w:rsid w:val="000A6394"/>
    <w:rsid w:val="000C038A"/>
    <w:rsid w:val="000C6598"/>
    <w:rsid w:val="000D6382"/>
    <w:rsid w:val="000F23FA"/>
    <w:rsid w:val="00112C4C"/>
    <w:rsid w:val="00145D43"/>
    <w:rsid w:val="001562B4"/>
    <w:rsid w:val="0016286B"/>
    <w:rsid w:val="001670C1"/>
    <w:rsid w:val="001763A1"/>
    <w:rsid w:val="00191183"/>
    <w:rsid w:val="00192C46"/>
    <w:rsid w:val="001A7B60"/>
    <w:rsid w:val="001B6CDC"/>
    <w:rsid w:val="001B7A65"/>
    <w:rsid w:val="001D2CB8"/>
    <w:rsid w:val="001E41F3"/>
    <w:rsid w:val="001E48D4"/>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32A03"/>
    <w:rsid w:val="0035319E"/>
    <w:rsid w:val="00353346"/>
    <w:rsid w:val="00376EE0"/>
    <w:rsid w:val="00392B19"/>
    <w:rsid w:val="00396631"/>
    <w:rsid w:val="003A4E1D"/>
    <w:rsid w:val="003A5266"/>
    <w:rsid w:val="003B597F"/>
    <w:rsid w:val="003B7609"/>
    <w:rsid w:val="003C12C0"/>
    <w:rsid w:val="003D15E8"/>
    <w:rsid w:val="003E1A36"/>
    <w:rsid w:val="003F54CE"/>
    <w:rsid w:val="0040623E"/>
    <w:rsid w:val="004165D0"/>
    <w:rsid w:val="004242F1"/>
    <w:rsid w:val="00447131"/>
    <w:rsid w:val="00467657"/>
    <w:rsid w:val="00477480"/>
    <w:rsid w:val="00477891"/>
    <w:rsid w:val="004839DB"/>
    <w:rsid w:val="004865D4"/>
    <w:rsid w:val="004A1950"/>
    <w:rsid w:val="004A20E3"/>
    <w:rsid w:val="004B75B7"/>
    <w:rsid w:val="004F242B"/>
    <w:rsid w:val="00501900"/>
    <w:rsid w:val="005124D6"/>
    <w:rsid w:val="0051580D"/>
    <w:rsid w:val="00520062"/>
    <w:rsid w:val="00540E46"/>
    <w:rsid w:val="00564BDC"/>
    <w:rsid w:val="00592D74"/>
    <w:rsid w:val="00592FB9"/>
    <w:rsid w:val="005C4D70"/>
    <w:rsid w:val="005E2C44"/>
    <w:rsid w:val="005E3D2A"/>
    <w:rsid w:val="005E4D8A"/>
    <w:rsid w:val="005F2108"/>
    <w:rsid w:val="005F436C"/>
    <w:rsid w:val="0060567A"/>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71052A"/>
    <w:rsid w:val="00711130"/>
    <w:rsid w:val="007342B2"/>
    <w:rsid w:val="00742578"/>
    <w:rsid w:val="00765952"/>
    <w:rsid w:val="00773339"/>
    <w:rsid w:val="00775CD6"/>
    <w:rsid w:val="007767A3"/>
    <w:rsid w:val="00792342"/>
    <w:rsid w:val="00795237"/>
    <w:rsid w:val="007A34F3"/>
    <w:rsid w:val="007A6F2E"/>
    <w:rsid w:val="007B512A"/>
    <w:rsid w:val="007B572B"/>
    <w:rsid w:val="007C2097"/>
    <w:rsid w:val="007C2145"/>
    <w:rsid w:val="007D6A07"/>
    <w:rsid w:val="007E4113"/>
    <w:rsid w:val="007E5FC8"/>
    <w:rsid w:val="00805D95"/>
    <w:rsid w:val="008227DB"/>
    <w:rsid w:val="008279FA"/>
    <w:rsid w:val="00845D17"/>
    <w:rsid w:val="008579E4"/>
    <w:rsid w:val="008626E7"/>
    <w:rsid w:val="00870EE7"/>
    <w:rsid w:val="008B1F20"/>
    <w:rsid w:val="008C4751"/>
    <w:rsid w:val="008F686C"/>
    <w:rsid w:val="009017EE"/>
    <w:rsid w:val="00913222"/>
    <w:rsid w:val="00916443"/>
    <w:rsid w:val="00917C9F"/>
    <w:rsid w:val="00936638"/>
    <w:rsid w:val="00955FBC"/>
    <w:rsid w:val="00972525"/>
    <w:rsid w:val="009777D9"/>
    <w:rsid w:val="009824D9"/>
    <w:rsid w:val="00991B88"/>
    <w:rsid w:val="00995252"/>
    <w:rsid w:val="00996397"/>
    <w:rsid w:val="009A1081"/>
    <w:rsid w:val="009A579D"/>
    <w:rsid w:val="009E0762"/>
    <w:rsid w:val="009E3297"/>
    <w:rsid w:val="009F251D"/>
    <w:rsid w:val="009F734F"/>
    <w:rsid w:val="00A01D9B"/>
    <w:rsid w:val="00A04081"/>
    <w:rsid w:val="00A07158"/>
    <w:rsid w:val="00A20AB3"/>
    <w:rsid w:val="00A21256"/>
    <w:rsid w:val="00A246B6"/>
    <w:rsid w:val="00A3732B"/>
    <w:rsid w:val="00A47E70"/>
    <w:rsid w:val="00A53AEF"/>
    <w:rsid w:val="00A73521"/>
    <w:rsid w:val="00A7671C"/>
    <w:rsid w:val="00AB00C3"/>
    <w:rsid w:val="00AB1244"/>
    <w:rsid w:val="00AD1CD8"/>
    <w:rsid w:val="00AE5A38"/>
    <w:rsid w:val="00AE6E2C"/>
    <w:rsid w:val="00AF43A8"/>
    <w:rsid w:val="00B0502B"/>
    <w:rsid w:val="00B24807"/>
    <w:rsid w:val="00B258BB"/>
    <w:rsid w:val="00B437CA"/>
    <w:rsid w:val="00B50379"/>
    <w:rsid w:val="00B560B5"/>
    <w:rsid w:val="00B67B97"/>
    <w:rsid w:val="00B70BDD"/>
    <w:rsid w:val="00B76C75"/>
    <w:rsid w:val="00B968C8"/>
    <w:rsid w:val="00BA3EC5"/>
    <w:rsid w:val="00BB5DFC"/>
    <w:rsid w:val="00BD279D"/>
    <w:rsid w:val="00BD6BB8"/>
    <w:rsid w:val="00BE3B42"/>
    <w:rsid w:val="00C12DBC"/>
    <w:rsid w:val="00C31B69"/>
    <w:rsid w:val="00C5161F"/>
    <w:rsid w:val="00C5481B"/>
    <w:rsid w:val="00C573F0"/>
    <w:rsid w:val="00C74ED2"/>
    <w:rsid w:val="00C95985"/>
    <w:rsid w:val="00C95B80"/>
    <w:rsid w:val="00CA6304"/>
    <w:rsid w:val="00CB512D"/>
    <w:rsid w:val="00CC5026"/>
    <w:rsid w:val="00CC644F"/>
    <w:rsid w:val="00CE5C0E"/>
    <w:rsid w:val="00D03F9A"/>
    <w:rsid w:val="00D104E0"/>
    <w:rsid w:val="00D157AF"/>
    <w:rsid w:val="00D202FA"/>
    <w:rsid w:val="00D35F6F"/>
    <w:rsid w:val="00D608C3"/>
    <w:rsid w:val="00D63018"/>
    <w:rsid w:val="00D95B9C"/>
    <w:rsid w:val="00D96016"/>
    <w:rsid w:val="00DB66FE"/>
    <w:rsid w:val="00DD5724"/>
    <w:rsid w:val="00DE34CF"/>
    <w:rsid w:val="00DE6E1D"/>
    <w:rsid w:val="00E02866"/>
    <w:rsid w:val="00E15BA1"/>
    <w:rsid w:val="00E27E18"/>
    <w:rsid w:val="00E64117"/>
    <w:rsid w:val="00E9743C"/>
    <w:rsid w:val="00EA32CF"/>
    <w:rsid w:val="00EB2397"/>
    <w:rsid w:val="00EB3F46"/>
    <w:rsid w:val="00EE0733"/>
    <w:rsid w:val="00EE7D7C"/>
    <w:rsid w:val="00EF376B"/>
    <w:rsid w:val="00EF3A19"/>
    <w:rsid w:val="00F03AED"/>
    <w:rsid w:val="00F03C76"/>
    <w:rsid w:val="00F10B0F"/>
    <w:rsid w:val="00F11297"/>
    <w:rsid w:val="00F11694"/>
    <w:rsid w:val="00F2517E"/>
    <w:rsid w:val="00F25D98"/>
    <w:rsid w:val="00F300FB"/>
    <w:rsid w:val="00F3190B"/>
    <w:rsid w:val="00F61596"/>
    <w:rsid w:val="00F75006"/>
    <w:rsid w:val="00F76EC1"/>
    <w:rsid w:val="00F77D84"/>
    <w:rsid w:val="00F9031B"/>
    <w:rsid w:val="00FA55A0"/>
    <w:rsid w:val="00FB6386"/>
    <w:rsid w:val="00FB7DE3"/>
    <w:rsid w:val="00FE006E"/>
    <w:rsid w:val="00FE57B3"/>
    <w:rsid w:val="01570111"/>
    <w:rsid w:val="016E0EB9"/>
    <w:rsid w:val="018D631F"/>
    <w:rsid w:val="019B6406"/>
    <w:rsid w:val="01AD4908"/>
    <w:rsid w:val="01EA7FC9"/>
    <w:rsid w:val="02037B43"/>
    <w:rsid w:val="0291766A"/>
    <w:rsid w:val="02B6410D"/>
    <w:rsid w:val="02B92270"/>
    <w:rsid w:val="02BD1B27"/>
    <w:rsid w:val="030F066A"/>
    <w:rsid w:val="034E1D0A"/>
    <w:rsid w:val="03D130F6"/>
    <w:rsid w:val="04F04213"/>
    <w:rsid w:val="04FB2ED5"/>
    <w:rsid w:val="050860A0"/>
    <w:rsid w:val="05300311"/>
    <w:rsid w:val="05EF25F7"/>
    <w:rsid w:val="06711A57"/>
    <w:rsid w:val="06BA7E2F"/>
    <w:rsid w:val="07C519A4"/>
    <w:rsid w:val="07CE08E9"/>
    <w:rsid w:val="07D234CE"/>
    <w:rsid w:val="08A57DE8"/>
    <w:rsid w:val="09237576"/>
    <w:rsid w:val="09335D05"/>
    <w:rsid w:val="09912A59"/>
    <w:rsid w:val="09B10AF8"/>
    <w:rsid w:val="09FE636A"/>
    <w:rsid w:val="0B0C70F1"/>
    <w:rsid w:val="0B104954"/>
    <w:rsid w:val="0B617811"/>
    <w:rsid w:val="0C0E6289"/>
    <w:rsid w:val="0C552849"/>
    <w:rsid w:val="0CD931E4"/>
    <w:rsid w:val="0D6601F5"/>
    <w:rsid w:val="0DD02479"/>
    <w:rsid w:val="0E0E657E"/>
    <w:rsid w:val="0E0E7180"/>
    <w:rsid w:val="0E1F311C"/>
    <w:rsid w:val="0E290E39"/>
    <w:rsid w:val="0E3D4E9A"/>
    <w:rsid w:val="0E736029"/>
    <w:rsid w:val="0E9904F8"/>
    <w:rsid w:val="0FAD7B95"/>
    <w:rsid w:val="0FB22B24"/>
    <w:rsid w:val="0FC54E84"/>
    <w:rsid w:val="0FE118A5"/>
    <w:rsid w:val="10171623"/>
    <w:rsid w:val="102679F9"/>
    <w:rsid w:val="10893305"/>
    <w:rsid w:val="10CC1BFF"/>
    <w:rsid w:val="11041D4D"/>
    <w:rsid w:val="11955810"/>
    <w:rsid w:val="11EB2C97"/>
    <w:rsid w:val="11FA254C"/>
    <w:rsid w:val="122C13CA"/>
    <w:rsid w:val="128F0DA1"/>
    <w:rsid w:val="12D94900"/>
    <w:rsid w:val="130B4FE8"/>
    <w:rsid w:val="1317232D"/>
    <w:rsid w:val="13C76429"/>
    <w:rsid w:val="14241DD9"/>
    <w:rsid w:val="14733EA3"/>
    <w:rsid w:val="14E275DC"/>
    <w:rsid w:val="158E669F"/>
    <w:rsid w:val="15E035ED"/>
    <w:rsid w:val="165A7F11"/>
    <w:rsid w:val="16676C7D"/>
    <w:rsid w:val="169360B6"/>
    <w:rsid w:val="169A6110"/>
    <w:rsid w:val="16CE0C48"/>
    <w:rsid w:val="16DC2132"/>
    <w:rsid w:val="16E125D2"/>
    <w:rsid w:val="178512E2"/>
    <w:rsid w:val="18446539"/>
    <w:rsid w:val="18736090"/>
    <w:rsid w:val="187976D5"/>
    <w:rsid w:val="189F7BF0"/>
    <w:rsid w:val="18D32F3C"/>
    <w:rsid w:val="19081182"/>
    <w:rsid w:val="19086F3F"/>
    <w:rsid w:val="19711BCC"/>
    <w:rsid w:val="198A3BA6"/>
    <w:rsid w:val="199D15F1"/>
    <w:rsid w:val="19A4555C"/>
    <w:rsid w:val="19C8042E"/>
    <w:rsid w:val="1A146F96"/>
    <w:rsid w:val="1A1C146B"/>
    <w:rsid w:val="1A3D1C80"/>
    <w:rsid w:val="1A80039E"/>
    <w:rsid w:val="1AA120BE"/>
    <w:rsid w:val="1B6D1CDC"/>
    <w:rsid w:val="1B743A8A"/>
    <w:rsid w:val="1BC9356C"/>
    <w:rsid w:val="1BD5161A"/>
    <w:rsid w:val="1BEE7516"/>
    <w:rsid w:val="1C1D24FB"/>
    <w:rsid w:val="1C827E18"/>
    <w:rsid w:val="1C903E10"/>
    <w:rsid w:val="1CF47BF2"/>
    <w:rsid w:val="1CFB3EBC"/>
    <w:rsid w:val="1D725B9C"/>
    <w:rsid w:val="1D767E4E"/>
    <w:rsid w:val="1D8E24FB"/>
    <w:rsid w:val="1DC106AE"/>
    <w:rsid w:val="1EE04D1C"/>
    <w:rsid w:val="1EE6349F"/>
    <w:rsid w:val="1F585A8D"/>
    <w:rsid w:val="20935CD7"/>
    <w:rsid w:val="209669FB"/>
    <w:rsid w:val="20B7213C"/>
    <w:rsid w:val="215F2850"/>
    <w:rsid w:val="21770BBA"/>
    <w:rsid w:val="21EC05A4"/>
    <w:rsid w:val="22090C9A"/>
    <w:rsid w:val="222D48B0"/>
    <w:rsid w:val="225D35E2"/>
    <w:rsid w:val="227E1967"/>
    <w:rsid w:val="228D4083"/>
    <w:rsid w:val="2297429B"/>
    <w:rsid w:val="22AC4845"/>
    <w:rsid w:val="22C15408"/>
    <w:rsid w:val="230850A5"/>
    <w:rsid w:val="231E0773"/>
    <w:rsid w:val="237C4222"/>
    <w:rsid w:val="2396526A"/>
    <w:rsid w:val="23E13DD7"/>
    <w:rsid w:val="23E51A9C"/>
    <w:rsid w:val="242562BD"/>
    <w:rsid w:val="247264C4"/>
    <w:rsid w:val="24B649EE"/>
    <w:rsid w:val="24B70EC0"/>
    <w:rsid w:val="24C250C1"/>
    <w:rsid w:val="24D54136"/>
    <w:rsid w:val="24F72F57"/>
    <w:rsid w:val="24FF0CFE"/>
    <w:rsid w:val="256C54FE"/>
    <w:rsid w:val="25B71CFE"/>
    <w:rsid w:val="25E44DCB"/>
    <w:rsid w:val="25EB391C"/>
    <w:rsid w:val="26042A71"/>
    <w:rsid w:val="26146953"/>
    <w:rsid w:val="26463192"/>
    <w:rsid w:val="266D7631"/>
    <w:rsid w:val="275003E4"/>
    <w:rsid w:val="2756483F"/>
    <w:rsid w:val="27740D15"/>
    <w:rsid w:val="281A225D"/>
    <w:rsid w:val="28581D14"/>
    <w:rsid w:val="28BC5544"/>
    <w:rsid w:val="29105424"/>
    <w:rsid w:val="2A14789E"/>
    <w:rsid w:val="2A3A3AE2"/>
    <w:rsid w:val="2A3F7785"/>
    <w:rsid w:val="2A47189C"/>
    <w:rsid w:val="2A576AD9"/>
    <w:rsid w:val="2AD07BD3"/>
    <w:rsid w:val="2B0E60C2"/>
    <w:rsid w:val="2B100064"/>
    <w:rsid w:val="2B387D74"/>
    <w:rsid w:val="2B84552F"/>
    <w:rsid w:val="2BB2172E"/>
    <w:rsid w:val="2BD51D49"/>
    <w:rsid w:val="2C1E0540"/>
    <w:rsid w:val="2C9B58CD"/>
    <w:rsid w:val="2CA12D91"/>
    <w:rsid w:val="2CAC684B"/>
    <w:rsid w:val="2D162F6F"/>
    <w:rsid w:val="2D7E374B"/>
    <w:rsid w:val="2DB90880"/>
    <w:rsid w:val="2DC567A6"/>
    <w:rsid w:val="2E1356D3"/>
    <w:rsid w:val="2E5F2A64"/>
    <w:rsid w:val="2E9A133E"/>
    <w:rsid w:val="2E9C1F1A"/>
    <w:rsid w:val="2EC65B47"/>
    <w:rsid w:val="2ECC7A55"/>
    <w:rsid w:val="2F3326D4"/>
    <w:rsid w:val="2F7776A2"/>
    <w:rsid w:val="2FA34128"/>
    <w:rsid w:val="2FB07C8D"/>
    <w:rsid w:val="30EF681E"/>
    <w:rsid w:val="30F64C1A"/>
    <w:rsid w:val="311044D5"/>
    <w:rsid w:val="31135A4A"/>
    <w:rsid w:val="31213245"/>
    <w:rsid w:val="31A62387"/>
    <w:rsid w:val="31AB6230"/>
    <w:rsid w:val="31B1127E"/>
    <w:rsid w:val="31C5711C"/>
    <w:rsid w:val="3289257F"/>
    <w:rsid w:val="331F313E"/>
    <w:rsid w:val="33E26CA1"/>
    <w:rsid w:val="34650AFE"/>
    <w:rsid w:val="349C0292"/>
    <w:rsid w:val="350C1458"/>
    <w:rsid w:val="35314C76"/>
    <w:rsid w:val="354C399F"/>
    <w:rsid w:val="35F964FE"/>
    <w:rsid w:val="36007A96"/>
    <w:rsid w:val="366C3315"/>
    <w:rsid w:val="371135B8"/>
    <w:rsid w:val="371D49F3"/>
    <w:rsid w:val="3788415C"/>
    <w:rsid w:val="378A7B20"/>
    <w:rsid w:val="379B75DE"/>
    <w:rsid w:val="37FA12C7"/>
    <w:rsid w:val="389123F5"/>
    <w:rsid w:val="38B77B01"/>
    <w:rsid w:val="38D74DE8"/>
    <w:rsid w:val="396B31B4"/>
    <w:rsid w:val="39F34624"/>
    <w:rsid w:val="3A1325E1"/>
    <w:rsid w:val="3A155FA8"/>
    <w:rsid w:val="3A6B4382"/>
    <w:rsid w:val="3B8325A3"/>
    <w:rsid w:val="3CAA5E70"/>
    <w:rsid w:val="3CC72EDC"/>
    <w:rsid w:val="3D220F40"/>
    <w:rsid w:val="3DA7637B"/>
    <w:rsid w:val="3DAB373F"/>
    <w:rsid w:val="3E4B4D25"/>
    <w:rsid w:val="3E6F0316"/>
    <w:rsid w:val="3F1A39F7"/>
    <w:rsid w:val="3F235500"/>
    <w:rsid w:val="3FA924CA"/>
    <w:rsid w:val="3FE378D3"/>
    <w:rsid w:val="3FFC3B27"/>
    <w:rsid w:val="40041AC2"/>
    <w:rsid w:val="40420FF5"/>
    <w:rsid w:val="404C5502"/>
    <w:rsid w:val="405255C8"/>
    <w:rsid w:val="407574A4"/>
    <w:rsid w:val="40AE08BE"/>
    <w:rsid w:val="40C13940"/>
    <w:rsid w:val="40C54A65"/>
    <w:rsid w:val="40C828F7"/>
    <w:rsid w:val="414C45EF"/>
    <w:rsid w:val="41513396"/>
    <w:rsid w:val="42541F92"/>
    <w:rsid w:val="42D43BB5"/>
    <w:rsid w:val="43341EE2"/>
    <w:rsid w:val="44334748"/>
    <w:rsid w:val="447F50B1"/>
    <w:rsid w:val="44917EA8"/>
    <w:rsid w:val="44F45A4B"/>
    <w:rsid w:val="45423872"/>
    <w:rsid w:val="45505DCD"/>
    <w:rsid w:val="477E4D89"/>
    <w:rsid w:val="47CC3D7E"/>
    <w:rsid w:val="48646B85"/>
    <w:rsid w:val="489D2FA3"/>
    <w:rsid w:val="48A05CFB"/>
    <w:rsid w:val="49137641"/>
    <w:rsid w:val="493A634F"/>
    <w:rsid w:val="4946452B"/>
    <w:rsid w:val="49A243FD"/>
    <w:rsid w:val="49CF6C9D"/>
    <w:rsid w:val="4A645ABD"/>
    <w:rsid w:val="4A895983"/>
    <w:rsid w:val="4AB22C44"/>
    <w:rsid w:val="4AC5636C"/>
    <w:rsid w:val="4AFD4B26"/>
    <w:rsid w:val="4B07563A"/>
    <w:rsid w:val="4B302A2D"/>
    <w:rsid w:val="4B3A233C"/>
    <w:rsid w:val="4BCF0B2D"/>
    <w:rsid w:val="4BF52B43"/>
    <w:rsid w:val="4C3A15B7"/>
    <w:rsid w:val="4CAC0130"/>
    <w:rsid w:val="4CF41EC2"/>
    <w:rsid w:val="4D101B1F"/>
    <w:rsid w:val="4DED7737"/>
    <w:rsid w:val="4DF245DE"/>
    <w:rsid w:val="4E07545B"/>
    <w:rsid w:val="4E167824"/>
    <w:rsid w:val="4EA634DE"/>
    <w:rsid w:val="4EE3434C"/>
    <w:rsid w:val="4F843F42"/>
    <w:rsid w:val="4FDD5C45"/>
    <w:rsid w:val="50325009"/>
    <w:rsid w:val="50330A81"/>
    <w:rsid w:val="50443D5E"/>
    <w:rsid w:val="504D08C9"/>
    <w:rsid w:val="5075492E"/>
    <w:rsid w:val="50D47F23"/>
    <w:rsid w:val="514D3418"/>
    <w:rsid w:val="51686068"/>
    <w:rsid w:val="51773397"/>
    <w:rsid w:val="517D4AF3"/>
    <w:rsid w:val="518B3FF8"/>
    <w:rsid w:val="518E2801"/>
    <w:rsid w:val="51DF2257"/>
    <w:rsid w:val="51DF7418"/>
    <w:rsid w:val="528B13E2"/>
    <w:rsid w:val="529907B0"/>
    <w:rsid w:val="529B5854"/>
    <w:rsid w:val="52A850EB"/>
    <w:rsid w:val="53081891"/>
    <w:rsid w:val="53227980"/>
    <w:rsid w:val="533313DC"/>
    <w:rsid w:val="53563476"/>
    <w:rsid w:val="53594708"/>
    <w:rsid w:val="53634E31"/>
    <w:rsid w:val="53DC0274"/>
    <w:rsid w:val="53F016C9"/>
    <w:rsid w:val="53F97416"/>
    <w:rsid w:val="53FC0DE8"/>
    <w:rsid w:val="544765D4"/>
    <w:rsid w:val="54DB0E7F"/>
    <w:rsid w:val="54E47738"/>
    <w:rsid w:val="5575642B"/>
    <w:rsid w:val="55A8349A"/>
    <w:rsid w:val="56025EC3"/>
    <w:rsid w:val="562E3390"/>
    <w:rsid w:val="56662F17"/>
    <w:rsid w:val="56B609E9"/>
    <w:rsid w:val="56BC5B6C"/>
    <w:rsid w:val="574D5679"/>
    <w:rsid w:val="57A05542"/>
    <w:rsid w:val="57D05044"/>
    <w:rsid w:val="581D111C"/>
    <w:rsid w:val="5834565B"/>
    <w:rsid w:val="58476B86"/>
    <w:rsid w:val="58A8768D"/>
    <w:rsid w:val="58E02F00"/>
    <w:rsid w:val="591D3FD1"/>
    <w:rsid w:val="592470A4"/>
    <w:rsid w:val="59CA3A5C"/>
    <w:rsid w:val="59D22088"/>
    <w:rsid w:val="59E05086"/>
    <w:rsid w:val="5A2B4170"/>
    <w:rsid w:val="5AAA44ED"/>
    <w:rsid w:val="5ABC24C8"/>
    <w:rsid w:val="5AD075B5"/>
    <w:rsid w:val="5B5B663F"/>
    <w:rsid w:val="5B5D4F2B"/>
    <w:rsid w:val="5B666CF8"/>
    <w:rsid w:val="5BC365BC"/>
    <w:rsid w:val="5C54568E"/>
    <w:rsid w:val="5C5E08A5"/>
    <w:rsid w:val="5E0153FA"/>
    <w:rsid w:val="5E077C10"/>
    <w:rsid w:val="5E0C3003"/>
    <w:rsid w:val="5E57605F"/>
    <w:rsid w:val="5E612EBB"/>
    <w:rsid w:val="5EAA06FB"/>
    <w:rsid w:val="5F510769"/>
    <w:rsid w:val="5FDF5685"/>
    <w:rsid w:val="5FEE3E04"/>
    <w:rsid w:val="6017305C"/>
    <w:rsid w:val="604B6B16"/>
    <w:rsid w:val="6096417C"/>
    <w:rsid w:val="60BB6A98"/>
    <w:rsid w:val="60C37944"/>
    <w:rsid w:val="61283AF9"/>
    <w:rsid w:val="61543645"/>
    <w:rsid w:val="615A38FE"/>
    <w:rsid w:val="619C3AD0"/>
    <w:rsid w:val="61E33491"/>
    <w:rsid w:val="634E23B9"/>
    <w:rsid w:val="63662E29"/>
    <w:rsid w:val="63C33C9C"/>
    <w:rsid w:val="644C15A0"/>
    <w:rsid w:val="648D35AB"/>
    <w:rsid w:val="649276B0"/>
    <w:rsid w:val="651668CC"/>
    <w:rsid w:val="657A32E1"/>
    <w:rsid w:val="65AF0551"/>
    <w:rsid w:val="65B25BDA"/>
    <w:rsid w:val="65B26EE7"/>
    <w:rsid w:val="65BE5882"/>
    <w:rsid w:val="65CC69D2"/>
    <w:rsid w:val="663D7858"/>
    <w:rsid w:val="6641338C"/>
    <w:rsid w:val="665114BA"/>
    <w:rsid w:val="66553380"/>
    <w:rsid w:val="665A5CCE"/>
    <w:rsid w:val="66E91DB5"/>
    <w:rsid w:val="66FF0468"/>
    <w:rsid w:val="67021201"/>
    <w:rsid w:val="673164FC"/>
    <w:rsid w:val="675422F4"/>
    <w:rsid w:val="67682FB4"/>
    <w:rsid w:val="676B2BDB"/>
    <w:rsid w:val="677F6048"/>
    <w:rsid w:val="679A4B59"/>
    <w:rsid w:val="67A61D4B"/>
    <w:rsid w:val="67C177CA"/>
    <w:rsid w:val="67CF0E56"/>
    <w:rsid w:val="67EE25E4"/>
    <w:rsid w:val="67EF6ADE"/>
    <w:rsid w:val="68120401"/>
    <w:rsid w:val="683E4795"/>
    <w:rsid w:val="685C3D91"/>
    <w:rsid w:val="688A75E2"/>
    <w:rsid w:val="6920246D"/>
    <w:rsid w:val="69567388"/>
    <w:rsid w:val="69701E91"/>
    <w:rsid w:val="69951D32"/>
    <w:rsid w:val="69C932DB"/>
    <w:rsid w:val="6A3374E4"/>
    <w:rsid w:val="6A5A494A"/>
    <w:rsid w:val="6AC70998"/>
    <w:rsid w:val="6B07660E"/>
    <w:rsid w:val="6B522C25"/>
    <w:rsid w:val="6B9172F1"/>
    <w:rsid w:val="6BD819BA"/>
    <w:rsid w:val="6C0830FB"/>
    <w:rsid w:val="6C2A4F01"/>
    <w:rsid w:val="6C533AB4"/>
    <w:rsid w:val="6C7277D8"/>
    <w:rsid w:val="6C803BD6"/>
    <w:rsid w:val="6D0F5DF1"/>
    <w:rsid w:val="6D11457B"/>
    <w:rsid w:val="6D1210CB"/>
    <w:rsid w:val="6D440DC5"/>
    <w:rsid w:val="6D5C07FD"/>
    <w:rsid w:val="6D614209"/>
    <w:rsid w:val="6E2F29D0"/>
    <w:rsid w:val="6EA561BA"/>
    <w:rsid w:val="6ED57BA0"/>
    <w:rsid w:val="6F32348F"/>
    <w:rsid w:val="6F3B58AC"/>
    <w:rsid w:val="6F491CDD"/>
    <w:rsid w:val="6F6C1B50"/>
    <w:rsid w:val="6FDC2777"/>
    <w:rsid w:val="700A1D6D"/>
    <w:rsid w:val="703F07B3"/>
    <w:rsid w:val="70B61D18"/>
    <w:rsid w:val="712C3BDE"/>
    <w:rsid w:val="713B5C82"/>
    <w:rsid w:val="7169793D"/>
    <w:rsid w:val="71CE4F8F"/>
    <w:rsid w:val="723D07F0"/>
    <w:rsid w:val="72A54BF8"/>
    <w:rsid w:val="72D96F3D"/>
    <w:rsid w:val="72EF1CA0"/>
    <w:rsid w:val="734654B3"/>
    <w:rsid w:val="73951D37"/>
    <w:rsid w:val="742D58D2"/>
    <w:rsid w:val="74D91A4B"/>
    <w:rsid w:val="74EE454B"/>
    <w:rsid w:val="751445CE"/>
    <w:rsid w:val="75AD6958"/>
    <w:rsid w:val="768E220D"/>
    <w:rsid w:val="7747281F"/>
    <w:rsid w:val="77814DDA"/>
    <w:rsid w:val="77A8081D"/>
    <w:rsid w:val="77AC7BD4"/>
    <w:rsid w:val="77D07B59"/>
    <w:rsid w:val="77EF14D4"/>
    <w:rsid w:val="782F7A6D"/>
    <w:rsid w:val="78403436"/>
    <w:rsid w:val="78775889"/>
    <w:rsid w:val="7891580B"/>
    <w:rsid w:val="7893160A"/>
    <w:rsid w:val="78EA2B8E"/>
    <w:rsid w:val="79920317"/>
    <w:rsid w:val="79C51EB1"/>
    <w:rsid w:val="79EC795A"/>
    <w:rsid w:val="7A243F35"/>
    <w:rsid w:val="7A371125"/>
    <w:rsid w:val="7A397DEB"/>
    <w:rsid w:val="7AD55BE5"/>
    <w:rsid w:val="7ADC2D7F"/>
    <w:rsid w:val="7AF0067E"/>
    <w:rsid w:val="7B681F4A"/>
    <w:rsid w:val="7B8C5C51"/>
    <w:rsid w:val="7BE33257"/>
    <w:rsid w:val="7BF712D5"/>
    <w:rsid w:val="7C204E9E"/>
    <w:rsid w:val="7C470326"/>
    <w:rsid w:val="7D2F5D36"/>
    <w:rsid w:val="7D62164B"/>
    <w:rsid w:val="7D6E03BB"/>
    <w:rsid w:val="7DB32460"/>
    <w:rsid w:val="7DC07A74"/>
    <w:rsid w:val="7DDB72B7"/>
    <w:rsid w:val="7E0C231D"/>
    <w:rsid w:val="7EA12366"/>
    <w:rsid w:val="7EC60C0A"/>
    <w:rsid w:val="7EE558E4"/>
    <w:rsid w:val="7EFA43B2"/>
    <w:rsid w:val="7F5D3D89"/>
    <w:rsid w:val="7FD12AA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qFormat="1" w:unhideWhenUsed="0" w:uiPriority="0" w:semiHidden="0" w:name="toc 7"/>
    <w:lsdException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qFormat="1"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50"/>
    <w:qFormat/>
    <w:uiPriority w:val="0"/>
    <w:pPr>
      <w:spacing w:before="120"/>
      <w:outlineLvl w:val="2"/>
    </w:pPr>
    <w:rPr>
      <w:sz w:val="28"/>
    </w:rPr>
  </w:style>
  <w:style w:type="paragraph" w:styleId="5">
    <w:name w:val="heading 4"/>
    <w:basedOn w:val="4"/>
    <w:next w:val="1"/>
    <w:link w:val="5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52"/>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unhideWhenUsed/>
    <w:uiPriority w:val="1"/>
  </w:style>
  <w:style w:type="table" w:default="1" w:styleId="42">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uiPriority w:val="0"/>
    <w:pPr>
      <w:tabs>
        <w:tab w:val="right" w:leader="dot" w:pos="9639"/>
      </w:tabs>
      <w:ind w:left="1985" w:hanging="1985"/>
    </w:pPr>
  </w:style>
  <w:style w:type="paragraph" w:styleId="17">
    <w:name w:val="toc 5"/>
    <w:basedOn w:val="18"/>
    <w:next w:val="1"/>
    <w:uiPriority w:val="0"/>
    <w:pPr>
      <w:tabs>
        <w:tab w:val="right" w:leader="dot" w:pos="9639"/>
      </w:tabs>
      <w:ind w:left="1701" w:hanging="1701"/>
    </w:pPr>
  </w:style>
  <w:style w:type="paragraph" w:styleId="18">
    <w:name w:val="toc 4"/>
    <w:basedOn w:val="19"/>
    <w:next w:val="1"/>
    <w:uiPriority w:val="0"/>
    <w:pPr>
      <w:tabs>
        <w:tab w:val="right" w:leader="dot" w:pos="9639"/>
      </w:tabs>
      <w:ind w:left="1418" w:hanging="1418"/>
    </w:pPr>
  </w:style>
  <w:style w:type="paragraph" w:styleId="19">
    <w:name w:val="toc 3"/>
    <w:basedOn w:val="20"/>
    <w:next w:val="1"/>
    <w:uiPriority w:val="0"/>
    <w:pPr>
      <w:tabs>
        <w:tab w:val="right" w:leader="dot" w:pos="9639"/>
      </w:tabs>
      <w:ind w:left="1134" w:hanging="1134"/>
    </w:pPr>
  </w:style>
  <w:style w:type="paragraph" w:styleId="20">
    <w:name w:val="toc 2"/>
    <w:basedOn w:val="21"/>
    <w:next w:val="1"/>
    <w:uiPriority w:val="0"/>
    <w:pPr>
      <w:keepNext w:val="0"/>
      <w:tabs>
        <w:tab w:val="right" w:leader="dot" w:pos="9639"/>
      </w:tabs>
      <w:spacing w:before="0"/>
      <w:ind w:left="851" w:hanging="851"/>
    </w:pPr>
    <w:rPr>
      <w:sz w:val="20"/>
    </w:rPr>
  </w:style>
  <w:style w:type="paragraph" w:styleId="21">
    <w:name w:val="toc 1"/>
    <w:next w:val="1"/>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qFormat/>
    <w:uiPriority w:val="0"/>
  </w:style>
  <w:style w:type="paragraph" w:styleId="28">
    <w:name w:val="Document Map"/>
    <w:basedOn w:val="1"/>
    <w:link w:val="53"/>
    <w:uiPriority w:val="0"/>
    <w:pPr>
      <w:shd w:val="clear" w:color="auto" w:fill="000080"/>
    </w:pPr>
    <w:rPr>
      <w:rFonts w:ascii="Tahoma" w:hAnsi="Tahoma" w:cs="Tahoma"/>
    </w:rPr>
  </w:style>
  <w:style w:type="paragraph" w:styleId="29">
    <w:name w:val="annotation text"/>
    <w:basedOn w:val="1"/>
    <w:link w:val="54"/>
    <w:qFormat/>
    <w:uiPriority w:val="0"/>
  </w:style>
  <w:style w:type="paragraph" w:styleId="30">
    <w:name w:val="List Bullet 5"/>
    <w:basedOn w:val="24"/>
    <w:qFormat/>
    <w:uiPriority w:val="0"/>
    <w:pPr>
      <w:ind w:left="1702"/>
    </w:pPr>
  </w:style>
  <w:style w:type="paragraph" w:styleId="31">
    <w:name w:val="toc 8"/>
    <w:basedOn w:val="21"/>
    <w:next w:val="1"/>
    <w:uiPriority w:val="0"/>
    <w:pPr>
      <w:spacing w:before="180"/>
      <w:ind w:left="2693" w:hanging="2693"/>
    </w:pPr>
    <w:rPr>
      <w:b/>
    </w:rPr>
  </w:style>
  <w:style w:type="paragraph" w:styleId="32">
    <w:name w:val="Balloon Text"/>
    <w:basedOn w:val="1"/>
    <w:link w:val="49"/>
    <w:uiPriority w:val="0"/>
    <w:rPr>
      <w:rFonts w:ascii="Tahoma" w:hAnsi="Tahoma" w:cs="Tahoma"/>
      <w:sz w:val="16"/>
      <w:szCs w:val="16"/>
    </w:rPr>
  </w:style>
  <w:style w:type="paragraph" w:styleId="33">
    <w:name w:val="footer"/>
    <w:basedOn w:val="34"/>
    <w:link w:val="56"/>
    <w:qFormat/>
    <w:uiPriority w:val="0"/>
    <w:pPr>
      <w:jc w:val="center"/>
    </w:pPr>
    <w:rPr>
      <w:i/>
    </w:rPr>
  </w:style>
  <w:style w:type="paragraph" w:styleId="34">
    <w:name w:val="header"/>
    <w:link w:val="55"/>
    <w:qFormat/>
    <w:uiPriority w:val="0"/>
    <w:pPr>
      <w:widowControl w:val="0"/>
    </w:pPr>
    <w:rPr>
      <w:rFonts w:ascii="Arial" w:hAnsi="Arial" w:eastAsia="Times New Roman" w:cs="Times New Roman"/>
      <w:b/>
      <w:sz w:val="18"/>
      <w:lang w:val="en-GB" w:eastAsia="en-US" w:bidi="ar-SA"/>
    </w:rPr>
  </w:style>
  <w:style w:type="paragraph" w:styleId="35">
    <w:name w:val="footnote text"/>
    <w:basedOn w:val="1"/>
    <w:link w:val="57"/>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next w:val="1"/>
    <w:qFormat/>
    <w:uiPriority w:val="0"/>
    <w:pPr>
      <w:ind w:left="1418" w:hanging="1418"/>
    </w:pPr>
  </w:style>
  <w:style w:type="paragraph" w:styleId="39">
    <w:name w:val="index 1"/>
    <w:basedOn w:val="1"/>
    <w:next w:val="1"/>
    <w:uiPriority w:val="0"/>
    <w:pPr>
      <w:keepLines/>
      <w:spacing w:after="0"/>
    </w:pPr>
  </w:style>
  <w:style w:type="paragraph" w:styleId="40">
    <w:name w:val="index 2"/>
    <w:basedOn w:val="39"/>
    <w:next w:val="1"/>
    <w:qFormat/>
    <w:uiPriority w:val="0"/>
    <w:pPr>
      <w:ind w:left="284"/>
    </w:pPr>
  </w:style>
  <w:style w:type="paragraph" w:styleId="41">
    <w:name w:val="annotation subject"/>
    <w:basedOn w:val="29"/>
    <w:next w:val="29"/>
    <w:link w:val="58"/>
    <w:uiPriority w:val="0"/>
    <w:rPr>
      <w:b/>
      <w:bCs/>
    </w:rPr>
  </w:style>
  <w:style w:type="table" w:styleId="43">
    <w:name w:val="Table Grid"/>
    <w:basedOn w:val="42"/>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uiPriority w:val="0"/>
    <w:rPr>
      <w:color w:val="800080"/>
      <w:u w:val="single"/>
    </w:rPr>
  </w:style>
  <w:style w:type="character" w:styleId="46">
    <w:name w:val="Hyperlink"/>
    <w:uiPriority w:val="0"/>
    <w:rPr>
      <w:color w:val="0000FF"/>
      <w:u w:val="single"/>
    </w:rPr>
  </w:style>
  <w:style w:type="character" w:styleId="47">
    <w:name w:val="annotation reference"/>
    <w:uiPriority w:val="0"/>
    <w:rPr>
      <w:sz w:val="16"/>
    </w:rPr>
  </w:style>
  <w:style w:type="character" w:styleId="48">
    <w:name w:val="footnote reference"/>
    <w:uiPriority w:val="0"/>
    <w:rPr>
      <w:b/>
      <w:position w:val="6"/>
      <w:sz w:val="16"/>
    </w:rPr>
  </w:style>
  <w:style w:type="character" w:customStyle="1" w:styleId="49">
    <w:name w:val="批注框文本 字符"/>
    <w:link w:val="32"/>
    <w:uiPriority w:val="0"/>
    <w:rPr>
      <w:rFonts w:ascii="Tahoma" w:hAnsi="Tahoma" w:cs="Tahoma"/>
      <w:sz w:val="16"/>
      <w:szCs w:val="16"/>
      <w:lang w:val="en-GB"/>
    </w:rPr>
  </w:style>
  <w:style w:type="character" w:customStyle="1" w:styleId="50">
    <w:name w:val="标题 3 字符"/>
    <w:link w:val="4"/>
    <w:qFormat/>
    <w:uiPriority w:val="0"/>
    <w:rPr>
      <w:rFonts w:ascii="Arial" w:hAnsi="Arial"/>
      <w:sz w:val="28"/>
      <w:lang w:val="en-GB"/>
    </w:rPr>
  </w:style>
  <w:style w:type="character" w:customStyle="1" w:styleId="51">
    <w:name w:val="标题 4 字符"/>
    <w:link w:val="5"/>
    <w:qFormat/>
    <w:uiPriority w:val="0"/>
    <w:rPr>
      <w:rFonts w:ascii="Arial" w:hAnsi="Arial"/>
      <w:sz w:val="24"/>
      <w:lang w:val="en-GB"/>
    </w:rPr>
  </w:style>
  <w:style w:type="character" w:customStyle="1" w:styleId="52">
    <w:name w:val="标题 6 字符"/>
    <w:link w:val="7"/>
    <w:uiPriority w:val="0"/>
    <w:rPr>
      <w:rFonts w:ascii="Arial" w:hAnsi="Arial"/>
      <w:lang w:val="en-GB"/>
    </w:rPr>
  </w:style>
  <w:style w:type="character" w:customStyle="1" w:styleId="53">
    <w:name w:val="文档结构图 字符"/>
    <w:link w:val="28"/>
    <w:uiPriority w:val="0"/>
    <w:rPr>
      <w:rFonts w:ascii="Tahoma" w:hAnsi="Tahoma" w:cs="Tahoma"/>
      <w:shd w:val="clear" w:color="auto" w:fill="000080"/>
      <w:lang w:val="en-GB"/>
    </w:rPr>
  </w:style>
  <w:style w:type="character" w:customStyle="1" w:styleId="54">
    <w:name w:val="批注文字 字符"/>
    <w:link w:val="29"/>
    <w:uiPriority w:val="0"/>
    <w:rPr>
      <w:rFonts w:ascii="Times New Roman" w:hAnsi="Times New Roman"/>
      <w:lang w:val="en-GB"/>
    </w:rPr>
  </w:style>
  <w:style w:type="character" w:customStyle="1" w:styleId="55">
    <w:name w:val="页眉 字符"/>
    <w:link w:val="34"/>
    <w:uiPriority w:val="0"/>
    <w:rPr>
      <w:rFonts w:ascii="Arial" w:hAnsi="Arial"/>
      <w:b/>
      <w:sz w:val="18"/>
      <w:lang w:eastAsia="en-US"/>
    </w:rPr>
  </w:style>
  <w:style w:type="character" w:customStyle="1" w:styleId="56">
    <w:name w:val="页脚 字符"/>
    <w:link w:val="33"/>
    <w:uiPriority w:val="0"/>
    <w:rPr>
      <w:rFonts w:ascii="Arial" w:hAnsi="Arial"/>
      <w:b/>
      <w:i/>
      <w:sz w:val="18"/>
      <w:lang w:val="en-GB"/>
    </w:rPr>
  </w:style>
  <w:style w:type="character" w:customStyle="1" w:styleId="57">
    <w:name w:val="脚注文本 字符"/>
    <w:link w:val="35"/>
    <w:uiPriority w:val="0"/>
    <w:rPr>
      <w:rFonts w:ascii="Times New Roman" w:hAnsi="Times New Roman"/>
      <w:sz w:val="16"/>
      <w:lang w:val="en-GB"/>
    </w:rPr>
  </w:style>
  <w:style w:type="character" w:customStyle="1" w:styleId="58">
    <w:name w:val="批注主题 字符"/>
    <w:link w:val="41"/>
    <w:uiPriority w:val="0"/>
    <w:rPr>
      <w:rFonts w:ascii="Times New Roman" w:hAnsi="Times New Roman"/>
      <w:b/>
      <w:bCs/>
      <w:lang w:val="en-GB"/>
    </w:rPr>
  </w:style>
  <w:style w:type="paragraph" w:customStyle="1" w:styleId="5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6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1">
    <w:name w:val="TT"/>
    <w:basedOn w:val="2"/>
    <w:next w:val="1"/>
    <w:qFormat/>
    <w:uiPriority w:val="0"/>
    <w:pPr>
      <w:outlineLvl w:val="9"/>
    </w:pPr>
  </w:style>
  <w:style w:type="paragraph" w:customStyle="1" w:styleId="62">
    <w:name w:val="TAH"/>
    <w:basedOn w:val="63"/>
    <w:link w:val="67"/>
    <w:uiPriority w:val="0"/>
    <w:rPr>
      <w:b/>
    </w:rPr>
  </w:style>
  <w:style w:type="paragraph" w:customStyle="1" w:styleId="63">
    <w:name w:val="TAC"/>
    <w:basedOn w:val="64"/>
    <w:link w:val="66"/>
    <w:uiPriority w:val="0"/>
    <w:pPr>
      <w:jc w:val="center"/>
    </w:pPr>
  </w:style>
  <w:style w:type="paragraph" w:customStyle="1" w:styleId="64">
    <w:name w:val="TAL"/>
    <w:basedOn w:val="1"/>
    <w:link w:val="65"/>
    <w:uiPriority w:val="0"/>
    <w:pPr>
      <w:keepNext/>
      <w:keepLines/>
      <w:spacing w:after="0"/>
    </w:pPr>
    <w:rPr>
      <w:rFonts w:ascii="Arial" w:hAnsi="Arial"/>
      <w:sz w:val="18"/>
    </w:rPr>
  </w:style>
  <w:style w:type="character" w:customStyle="1" w:styleId="65">
    <w:name w:val="TAL Char"/>
    <w:link w:val="64"/>
    <w:qFormat/>
    <w:uiPriority w:val="0"/>
    <w:rPr>
      <w:rFonts w:ascii="Arial" w:hAnsi="Arial"/>
      <w:sz w:val="18"/>
      <w:lang w:val="en-GB"/>
    </w:rPr>
  </w:style>
  <w:style w:type="character" w:customStyle="1" w:styleId="66">
    <w:name w:val="TAC Char"/>
    <w:link w:val="63"/>
    <w:qFormat/>
    <w:uiPriority w:val="0"/>
    <w:rPr>
      <w:rFonts w:ascii="Arial" w:hAnsi="Arial"/>
      <w:sz w:val="18"/>
      <w:lang w:val="en-GB"/>
    </w:rPr>
  </w:style>
  <w:style w:type="character" w:customStyle="1" w:styleId="67">
    <w:name w:val="TAH Char"/>
    <w:link w:val="62"/>
    <w:qFormat/>
    <w:uiPriority w:val="0"/>
    <w:rPr>
      <w:rFonts w:ascii="Arial" w:hAnsi="Arial"/>
      <w:b/>
      <w:sz w:val="18"/>
      <w:lang w:val="en-GB"/>
    </w:rPr>
  </w:style>
  <w:style w:type="paragraph" w:customStyle="1" w:styleId="68">
    <w:name w:val="TF"/>
    <w:basedOn w:val="69"/>
    <w:link w:val="71"/>
    <w:uiPriority w:val="0"/>
    <w:pPr>
      <w:keepNext w:val="0"/>
      <w:spacing w:before="0" w:after="240"/>
    </w:pPr>
  </w:style>
  <w:style w:type="paragraph" w:customStyle="1" w:styleId="69">
    <w:name w:val="TH"/>
    <w:basedOn w:val="1"/>
    <w:link w:val="70"/>
    <w:qFormat/>
    <w:uiPriority w:val="0"/>
    <w:pPr>
      <w:keepNext/>
      <w:keepLines/>
      <w:spacing w:before="60"/>
      <w:jc w:val="center"/>
    </w:pPr>
    <w:rPr>
      <w:rFonts w:ascii="Arial" w:hAnsi="Arial"/>
      <w:b/>
    </w:rPr>
  </w:style>
  <w:style w:type="character" w:customStyle="1" w:styleId="70">
    <w:name w:val="TH Char"/>
    <w:link w:val="69"/>
    <w:qFormat/>
    <w:uiPriority w:val="0"/>
    <w:rPr>
      <w:rFonts w:ascii="Arial" w:hAnsi="Arial"/>
      <w:b/>
      <w:lang w:val="en-GB"/>
    </w:rPr>
  </w:style>
  <w:style w:type="character" w:customStyle="1" w:styleId="71">
    <w:name w:val="TF Char"/>
    <w:link w:val="68"/>
    <w:qFormat/>
    <w:uiPriority w:val="0"/>
    <w:rPr>
      <w:rFonts w:ascii="Arial" w:hAnsi="Arial"/>
      <w:b/>
      <w:lang w:val="en-GB"/>
    </w:rPr>
  </w:style>
  <w:style w:type="paragraph" w:customStyle="1" w:styleId="72">
    <w:name w:val="NO"/>
    <w:basedOn w:val="1"/>
    <w:link w:val="73"/>
    <w:qFormat/>
    <w:uiPriority w:val="0"/>
    <w:pPr>
      <w:keepLines/>
      <w:ind w:left="1135" w:hanging="851"/>
    </w:pPr>
  </w:style>
  <w:style w:type="character" w:customStyle="1" w:styleId="73">
    <w:name w:val="NO Char"/>
    <w:link w:val="72"/>
    <w:qFormat/>
    <w:uiPriority w:val="0"/>
    <w:rPr>
      <w:rFonts w:ascii="Times New Roman" w:hAnsi="Times New Roman"/>
      <w:lang w:val="en-GB"/>
    </w:rPr>
  </w:style>
  <w:style w:type="paragraph" w:customStyle="1" w:styleId="74">
    <w:name w:val="EX"/>
    <w:basedOn w:val="1"/>
    <w:link w:val="75"/>
    <w:uiPriority w:val="0"/>
    <w:pPr>
      <w:keepLines/>
      <w:ind w:left="1702" w:hanging="1418"/>
    </w:pPr>
  </w:style>
  <w:style w:type="character" w:customStyle="1" w:styleId="75">
    <w:name w:val="EX Char"/>
    <w:link w:val="74"/>
    <w:qFormat/>
    <w:locked/>
    <w:uiPriority w:val="0"/>
    <w:rPr>
      <w:rFonts w:ascii="Times New Roman" w:hAnsi="Times New Roman"/>
      <w:lang w:val="en-GB"/>
    </w:rPr>
  </w:style>
  <w:style w:type="paragraph" w:customStyle="1" w:styleId="76">
    <w:name w:val="FP"/>
    <w:basedOn w:val="1"/>
    <w:qFormat/>
    <w:uiPriority w:val="0"/>
    <w:pPr>
      <w:spacing w:after="0"/>
    </w:pPr>
  </w:style>
  <w:style w:type="paragraph" w:customStyle="1" w:styleId="77">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78">
    <w:name w:val="NW"/>
    <w:basedOn w:val="72"/>
    <w:uiPriority w:val="0"/>
    <w:pPr>
      <w:spacing w:after="0"/>
    </w:pPr>
  </w:style>
  <w:style w:type="paragraph" w:customStyle="1" w:styleId="79">
    <w:name w:val="EW"/>
    <w:basedOn w:val="74"/>
    <w:uiPriority w:val="0"/>
    <w:pPr>
      <w:spacing w:after="0"/>
    </w:pPr>
  </w:style>
  <w:style w:type="paragraph" w:customStyle="1" w:styleId="80">
    <w:name w:val="EQ"/>
    <w:basedOn w:val="1"/>
    <w:next w:val="1"/>
    <w:uiPriority w:val="0"/>
    <w:pPr>
      <w:keepLines/>
      <w:tabs>
        <w:tab w:val="center" w:pos="4536"/>
        <w:tab w:val="right" w:pos="9072"/>
      </w:tabs>
    </w:pPr>
  </w:style>
  <w:style w:type="paragraph" w:customStyle="1" w:styleId="81">
    <w:name w:val="NF"/>
    <w:basedOn w:val="72"/>
    <w:qFormat/>
    <w:uiPriority w:val="0"/>
    <w:pPr>
      <w:keepNext/>
      <w:spacing w:after="0"/>
    </w:pPr>
    <w:rPr>
      <w:rFonts w:ascii="Arial" w:hAnsi="Arial"/>
      <w:sz w:val="18"/>
    </w:rPr>
  </w:style>
  <w:style w:type="paragraph" w:customStyle="1" w:styleId="82">
    <w:name w:val="PL"/>
    <w:link w:val="8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character" w:customStyle="1" w:styleId="83">
    <w:name w:val="PL Char"/>
    <w:link w:val="82"/>
    <w:qFormat/>
    <w:uiPriority w:val="0"/>
    <w:rPr>
      <w:rFonts w:ascii="Courier New" w:hAnsi="Courier New"/>
      <w:sz w:val="16"/>
      <w:lang w:val="en-GB"/>
    </w:rPr>
  </w:style>
  <w:style w:type="paragraph" w:customStyle="1" w:styleId="84">
    <w:name w:val="TAR"/>
    <w:basedOn w:val="64"/>
    <w:qFormat/>
    <w:uiPriority w:val="0"/>
    <w:pPr>
      <w:jc w:val="right"/>
    </w:pPr>
  </w:style>
  <w:style w:type="paragraph" w:customStyle="1" w:styleId="85">
    <w:name w:val="TAN"/>
    <w:basedOn w:val="64"/>
    <w:uiPriority w:val="0"/>
    <w:pPr>
      <w:ind w:left="851" w:hanging="851"/>
    </w:pPr>
  </w:style>
  <w:style w:type="paragraph" w:customStyle="1" w:styleId="8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8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8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9">
    <w:name w:val="ZU"/>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90">
    <w:name w:val="ZV"/>
    <w:basedOn w:val="89"/>
    <w:uiPriority w:val="0"/>
    <w:pPr>
      <w:framePr w:y="16161"/>
    </w:pPr>
  </w:style>
  <w:style w:type="character" w:customStyle="1" w:styleId="91">
    <w:name w:val="ZGSM"/>
    <w:uiPriority w:val="0"/>
  </w:style>
  <w:style w:type="paragraph" w:customStyle="1" w:styleId="92">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93">
    <w:name w:val="Editor's Note"/>
    <w:basedOn w:val="72"/>
    <w:link w:val="94"/>
    <w:uiPriority w:val="0"/>
    <w:rPr>
      <w:color w:val="FF0000"/>
    </w:rPr>
  </w:style>
  <w:style w:type="character" w:customStyle="1" w:styleId="94">
    <w:name w:val="Editor's Note Char"/>
    <w:link w:val="93"/>
    <w:uiPriority w:val="0"/>
    <w:rPr>
      <w:rFonts w:ascii="Times New Roman" w:hAnsi="Times New Roman"/>
      <w:color w:val="FF0000"/>
      <w:lang w:val="en-GB"/>
    </w:rPr>
  </w:style>
  <w:style w:type="paragraph" w:customStyle="1" w:styleId="95">
    <w:name w:val="B1"/>
    <w:basedOn w:val="14"/>
    <w:link w:val="96"/>
    <w:qFormat/>
    <w:uiPriority w:val="0"/>
  </w:style>
  <w:style w:type="character" w:customStyle="1" w:styleId="96">
    <w:name w:val="B1 Char"/>
    <w:link w:val="95"/>
    <w:uiPriority w:val="0"/>
    <w:rPr>
      <w:rFonts w:ascii="Times New Roman" w:hAnsi="Times New Roman"/>
      <w:lang w:val="en-GB"/>
    </w:rPr>
  </w:style>
  <w:style w:type="paragraph" w:customStyle="1" w:styleId="97">
    <w:name w:val="B2"/>
    <w:basedOn w:val="13"/>
    <w:link w:val="98"/>
    <w:qFormat/>
    <w:uiPriority w:val="0"/>
  </w:style>
  <w:style w:type="character" w:customStyle="1" w:styleId="98">
    <w:name w:val="B2 Char"/>
    <w:link w:val="97"/>
    <w:uiPriority w:val="0"/>
    <w:rPr>
      <w:rFonts w:ascii="Times New Roman" w:hAnsi="Times New Roman"/>
      <w:lang w:val="en-GB"/>
    </w:rPr>
  </w:style>
  <w:style w:type="paragraph" w:customStyle="1" w:styleId="99">
    <w:name w:val="B3"/>
    <w:basedOn w:val="12"/>
    <w:link w:val="100"/>
    <w:uiPriority w:val="0"/>
  </w:style>
  <w:style w:type="character" w:customStyle="1" w:styleId="100">
    <w:name w:val="B3 Char"/>
    <w:link w:val="99"/>
    <w:uiPriority w:val="0"/>
    <w:rPr>
      <w:rFonts w:ascii="Times New Roman" w:hAnsi="Times New Roman"/>
      <w:lang w:val="en-GB"/>
    </w:rPr>
  </w:style>
  <w:style w:type="paragraph" w:customStyle="1" w:styleId="101">
    <w:name w:val="B4"/>
    <w:basedOn w:val="37"/>
    <w:qFormat/>
    <w:uiPriority w:val="0"/>
  </w:style>
  <w:style w:type="paragraph" w:customStyle="1" w:styleId="102">
    <w:name w:val="B5"/>
    <w:basedOn w:val="36"/>
    <w:uiPriority w:val="0"/>
  </w:style>
  <w:style w:type="paragraph" w:customStyle="1" w:styleId="103">
    <w:name w:val="ZTD"/>
    <w:basedOn w:val="87"/>
    <w:qFormat/>
    <w:uiPriority w:val="0"/>
    <w:pPr>
      <w:framePr w:hRule="auto" w:y="852"/>
    </w:pPr>
    <w:rPr>
      <w:i w:val="0"/>
      <w:sz w:val="40"/>
    </w:rPr>
  </w:style>
  <w:style w:type="paragraph" w:customStyle="1" w:styleId="104">
    <w:name w:val="CR Cover Page"/>
    <w:qFormat/>
    <w:uiPriority w:val="0"/>
    <w:pPr>
      <w:spacing w:after="120"/>
    </w:pPr>
    <w:rPr>
      <w:rFonts w:ascii="Arial" w:hAnsi="Arial" w:eastAsia="Times New Roman" w:cs="Times New Roman"/>
      <w:lang w:val="en-GB" w:eastAsia="en-US" w:bidi="ar-SA"/>
    </w:rPr>
  </w:style>
  <w:style w:type="paragraph" w:customStyle="1" w:styleId="105">
    <w:name w:val="tdoc-header"/>
    <w:uiPriority w:val="0"/>
    <w:rPr>
      <w:rFonts w:ascii="Arial" w:hAnsi="Arial" w:eastAsia="Times New Roman" w:cs="Times New Roman"/>
      <w:sz w:val="24"/>
      <w:lang w:val="en-GB" w:eastAsia="en-US" w:bidi="ar-SA"/>
    </w:rPr>
  </w:style>
  <w:style w:type="paragraph" w:customStyle="1" w:styleId="106">
    <w:name w:val="First Change"/>
    <w:basedOn w:val="1"/>
    <w:qFormat/>
    <w:uiPriority w:val="0"/>
    <w:pPr>
      <w:jc w:val="center"/>
    </w:pPr>
    <w:rPr>
      <w:color w:val="FF0000"/>
    </w:rPr>
  </w:style>
  <w:style w:type="paragraph" w:customStyle="1" w:styleId="107">
    <w:name w:val="a"/>
    <w:basedOn w:val="104"/>
    <w:qFormat/>
    <w:uiPriority w:val="0"/>
    <w:pPr>
      <w:tabs>
        <w:tab w:val="left" w:pos="1985"/>
      </w:tabs>
    </w:pPr>
    <w:rPr>
      <w:rFonts w:cs="Arial"/>
      <w:b/>
      <w:bCs/>
      <w:color w:val="000000"/>
      <w:sz w:val="24"/>
      <w:szCs w:val="24"/>
      <w:lang w:val="en-US"/>
    </w:rPr>
  </w:style>
  <w:style w:type="paragraph" w:customStyle="1" w:styleId="108">
    <w:name w:val="Discussion"/>
    <w:basedOn w:val="1"/>
    <w:qFormat/>
    <w:uiPriority w:val="0"/>
    <w:rPr>
      <w:rFonts w:ascii="Arial" w:hAnsi="Arial" w:cs="Arial"/>
    </w:rPr>
  </w:style>
  <w:style w:type="paragraph" w:customStyle="1" w:styleId="109">
    <w:name w:val="TAJ"/>
    <w:basedOn w:val="69"/>
    <w:uiPriority w:val="0"/>
    <w:pPr>
      <w:overflowPunct w:val="0"/>
      <w:autoSpaceDE w:val="0"/>
      <w:autoSpaceDN w:val="0"/>
      <w:adjustRightInd w:val="0"/>
      <w:textAlignment w:val="baseline"/>
    </w:pPr>
  </w:style>
  <w:style w:type="paragraph" w:customStyle="1" w:styleId="110">
    <w:name w:val="Guidance"/>
    <w:basedOn w:val="1"/>
    <w:qFormat/>
    <w:uiPriority w:val="0"/>
    <w:pPr>
      <w:overflowPunct w:val="0"/>
      <w:autoSpaceDE w:val="0"/>
      <w:autoSpaceDN w:val="0"/>
      <w:adjustRightInd w:val="0"/>
      <w:textAlignment w:val="baseline"/>
    </w:pPr>
    <w:rPr>
      <w:i/>
      <w:color w:val="0000FF"/>
    </w:rPr>
  </w:style>
  <w:style w:type="paragraph" w:customStyle="1" w:styleId="111">
    <w:name w:val="修订1"/>
    <w:semiHidden/>
    <w:uiPriority w:val="99"/>
    <w:rPr>
      <w:rFonts w:ascii="Times New Roman" w:hAnsi="Times New Roman" w:eastAsia="Times New Roman" w:cs="Times New Roman"/>
      <w:lang w:val="en-GB" w:eastAsia="en-US" w:bidi="ar-SA"/>
    </w:rPr>
  </w:style>
  <w:style w:type="character" w:customStyle="1" w:styleId="112">
    <w:name w:val="@他1"/>
    <w:unhideWhenUsed/>
    <w:uiPriority w:val="99"/>
    <w:rPr>
      <w:color w:val="2B579A"/>
      <w:shd w:val="clear" w:color="auto" w:fill="E6E6E6"/>
    </w:rPr>
  </w:style>
  <w:style w:type="paragraph" w:customStyle="1" w:styleId="113">
    <w:name w:val="Discusson B1"/>
    <w:basedOn w:val="108"/>
    <w:uiPriority w:val="0"/>
    <w:pPr>
      <w:ind w:left="567" w:hanging="283"/>
    </w:pPr>
  </w:style>
  <w:style w:type="paragraph" w:customStyle="1" w:styleId="114">
    <w:name w:val="Discussion B2"/>
    <w:basedOn w:val="113"/>
    <w:uiPriority w:val="0"/>
    <w:pPr>
      <w:ind w:left="851"/>
    </w:pPr>
  </w:style>
  <w:style w:type="character" w:customStyle="1" w:styleId="115">
    <w:name w:val="未处理的提及1"/>
    <w:basedOn w:val="44"/>
    <w:unhideWhenUsed/>
    <w:qFormat/>
    <w:uiPriority w:val="99"/>
    <w:rPr>
      <w:color w:val="605E5C"/>
      <w:shd w:val="clear" w:color="auto" w:fill="E1DFDD"/>
    </w:rPr>
  </w:style>
  <w:style w:type="paragraph" w:customStyle="1" w:styleId="116">
    <w:name w:val="3gpp title (city + tdoc number)"/>
    <w:basedOn w:val="34"/>
    <w:qFormat/>
    <w:uiPriority w:val="0"/>
    <w:pPr>
      <w:tabs>
        <w:tab w:val="right" w:pos="9923"/>
      </w:tabs>
      <w:ind w:right="-7"/>
    </w:pPr>
    <w:rPr>
      <w:rFonts w:cs="Arial"/>
      <w:bCs/>
      <w:sz w:val="24"/>
    </w:rPr>
  </w:style>
  <w:style w:type="paragraph" w:styleId="117">
    <w:name w:val="List Paragraph"/>
    <w:basedOn w:val="1"/>
    <w:qFormat/>
    <w:uiPriority w:val="34"/>
    <w:pPr>
      <w:spacing w:after="200" w:line="276" w:lineRule="auto"/>
      <w:ind w:left="720"/>
      <w:contextualSpacing/>
    </w:pPr>
    <w:rPr>
      <w:rFonts w:ascii="Calibri" w:hAnsi="Calibri" w:eastAsia="Calibri"/>
      <w:sz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AppData\Roaming\kingsoft\office6\templates\wps\zh_CN\TP%20template.wp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TP template.wpt</Template>
  <Pages>2</Pages>
  <Words>256</Words>
  <Characters>1342</Characters>
  <Lines>12</Lines>
  <Paragraphs>3</Paragraphs>
  <TotalTime>0</TotalTime>
  <ScaleCrop>false</ScaleCrop>
  <LinksUpToDate>false</LinksUpToDate>
  <CharactersWithSpaces>1557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2023-08-09T18:11:00Z</dcterms:created>
  <dc:creator>ZTE</dc:creator>
  <cp:lastModifiedBy>ZTE</cp:lastModifiedBy>
  <dcterms:modified xsi:type="dcterms:W3CDTF">2023-08-11T05:37:43Z</dcterms:modified>
  <dc:title>Template for Text Proposal - RAN3 Meeting no XXX</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